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25DF" w:rsidRDefault="00CB25DF" w:rsidP="00CB25DF">
      <w:pPr>
        <w:pStyle w:val="CRCoverPage"/>
        <w:tabs>
          <w:tab w:val="right" w:pos="9639"/>
        </w:tabs>
        <w:spacing w:after="0"/>
        <w:rPr>
          <w:b/>
          <w:i/>
          <w:noProof/>
          <w:sz w:val="28"/>
        </w:rPr>
      </w:pPr>
      <w:bookmarkStart w:id="0" w:name="_Toc525372707"/>
      <w:r>
        <w:rPr>
          <w:b/>
          <w:noProof/>
          <w:sz w:val="24"/>
        </w:rPr>
        <w:t>3GPP TSG CT WG4 Meeting #87</w:t>
      </w:r>
      <w:r>
        <w:rPr>
          <w:b/>
          <w:i/>
          <w:noProof/>
          <w:sz w:val="28"/>
        </w:rPr>
        <w:tab/>
        <w:t>C4-188</w:t>
      </w:r>
      <w:r w:rsidR="0043046B">
        <w:rPr>
          <w:b/>
          <w:i/>
          <w:noProof/>
          <w:sz w:val="28"/>
        </w:rPr>
        <w:t>459</w:t>
      </w:r>
    </w:p>
    <w:p w:rsidR="00CB25DF" w:rsidRDefault="00CB25DF" w:rsidP="00CB25DF">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B25DF" w:rsidTr="006939FD">
        <w:tc>
          <w:tcPr>
            <w:tcW w:w="9641" w:type="dxa"/>
            <w:gridSpan w:val="9"/>
            <w:tcBorders>
              <w:top w:val="single" w:sz="4" w:space="0" w:color="auto"/>
              <w:left w:val="single" w:sz="4" w:space="0" w:color="auto"/>
              <w:right w:val="single" w:sz="4" w:space="0" w:color="auto"/>
            </w:tcBorders>
          </w:tcPr>
          <w:p w:rsidR="00CB25DF" w:rsidRDefault="00CB25DF" w:rsidP="006939FD">
            <w:pPr>
              <w:pStyle w:val="CRCoverPage"/>
              <w:spacing w:after="0"/>
              <w:jc w:val="right"/>
              <w:rPr>
                <w:i/>
                <w:noProof/>
              </w:rPr>
            </w:pPr>
            <w:r>
              <w:rPr>
                <w:i/>
                <w:noProof/>
                <w:sz w:val="14"/>
              </w:rPr>
              <w:t>CR-Form-v11.2</w:t>
            </w:r>
          </w:p>
        </w:tc>
      </w:tr>
      <w:tr w:rsidR="00CB25DF" w:rsidTr="006939FD">
        <w:tc>
          <w:tcPr>
            <w:tcW w:w="9641" w:type="dxa"/>
            <w:gridSpan w:val="9"/>
            <w:tcBorders>
              <w:left w:val="single" w:sz="4" w:space="0" w:color="auto"/>
              <w:right w:val="single" w:sz="4" w:space="0" w:color="auto"/>
            </w:tcBorders>
          </w:tcPr>
          <w:p w:rsidR="00CB25DF" w:rsidRDefault="00CB25DF" w:rsidP="006939FD">
            <w:pPr>
              <w:pStyle w:val="CRCoverPage"/>
              <w:spacing w:after="0"/>
              <w:jc w:val="center"/>
              <w:rPr>
                <w:noProof/>
              </w:rPr>
            </w:pPr>
            <w:r>
              <w:rPr>
                <w:b/>
                <w:noProof/>
                <w:sz w:val="32"/>
              </w:rPr>
              <w:t>CHANGE REQUEST</w:t>
            </w:r>
          </w:p>
        </w:tc>
      </w:tr>
      <w:tr w:rsidR="00CB25DF" w:rsidTr="006939FD">
        <w:tc>
          <w:tcPr>
            <w:tcW w:w="9641" w:type="dxa"/>
            <w:gridSpan w:val="9"/>
            <w:tcBorders>
              <w:left w:val="single" w:sz="4" w:space="0" w:color="auto"/>
              <w:right w:val="single" w:sz="4" w:space="0" w:color="auto"/>
            </w:tcBorders>
          </w:tcPr>
          <w:p w:rsidR="00CB25DF" w:rsidRDefault="00CB25DF" w:rsidP="006939FD">
            <w:pPr>
              <w:pStyle w:val="CRCoverPage"/>
              <w:spacing w:after="0"/>
              <w:rPr>
                <w:noProof/>
                <w:sz w:val="8"/>
                <w:szCs w:val="8"/>
              </w:rPr>
            </w:pPr>
          </w:p>
        </w:tc>
      </w:tr>
      <w:tr w:rsidR="00CB25DF" w:rsidTr="006939FD">
        <w:tc>
          <w:tcPr>
            <w:tcW w:w="142" w:type="dxa"/>
            <w:tcBorders>
              <w:left w:val="single" w:sz="4" w:space="0" w:color="auto"/>
            </w:tcBorders>
          </w:tcPr>
          <w:p w:rsidR="00CB25DF" w:rsidRDefault="00CB25DF" w:rsidP="006939FD">
            <w:pPr>
              <w:pStyle w:val="CRCoverPage"/>
              <w:spacing w:after="0"/>
              <w:jc w:val="right"/>
              <w:rPr>
                <w:noProof/>
              </w:rPr>
            </w:pPr>
          </w:p>
        </w:tc>
        <w:tc>
          <w:tcPr>
            <w:tcW w:w="2126" w:type="dxa"/>
            <w:shd w:val="pct30" w:color="FFFF00" w:fill="auto"/>
          </w:tcPr>
          <w:p w:rsidR="00CB25DF" w:rsidRDefault="00CB25DF" w:rsidP="006939FD">
            <w:pPr>
              <w:pStyle w:val="CRCoverPage"/>
              <w:spacing w:after="0"/>
              <w:rPr>
                <w:b/>
                <w:noProof/>
                <w:sz w:val="28"/>
              </w:rPr>
            </w:pPr>
            <w:r>
              <w:rPr>
                <w:b/>
                <w:noProof/>
                <w:sz w:val="28"/>
              </w:rPr>
              <w:t>29.503</w:t>
            </w:r>
          </w:p>
        </w:tc>
        <w:tc>
          <w:tcPr>
            <w:tcW w:w="709" w:type="dxa"/>
          </w:tcPr>
          <w:p w:rsidR="00CB25DF" w:rsidRDefault="00CB25DF" w:rsidP="006939FD">
            <w:pPr>
              <w:pStyle w:val="CRCoverPage"/>
              <w:spacing w:after="0"/>
              <w:jc w:val="center"/>
              <w:rPr>
                <w:noProof/>
              </w:rPr>
            </w:pPr>
            <w:r>
              <w:rPr>
                <w:b/>
                <w:noProof/>
                <w:sz w:val="28"/>
              </w:rPr>
              <w:t>CR</w:t>
            </w:r>
          </w:p>
        </w:tc>
        <w:tc>
          <w:tcPr>
            <w:tcW w:w="1276" w:type="dxa"/>
            <w:shd w:val="pct30" w:color="FFFF00" w:fill="auto"/>
          </w:tcPr>
          <w:p w:rsidR="00CB25DF" w:rsidRDefault="00CB25DF" w:rsidP="006939FD">
            <w:pPr>
              <w:pStyle w:val="CRCoverPage"/>
              <w:spacing w:after="0"/>
              <w:rPr>
                <w:noProof/>
              </w:rPr>
            </w:pPr>
            <w:r>
              <w:rPr>
                <w:b/>
                <w:noProof/>
                <w:sz w:val="28"/>
              </w:rPr>
              <w:t>0</w:t>
            </w:r>
            <w:r w:rsidR="004C5B68">
              <w:rPr>
                <w:b/>
                <w:noProof/>
                <w:sz w:val="28"/>
              </w:rPr>
              <w:t>104</w:t>
            </w:r>
          </w:p>
        </w:tc>
        <w:tc>
          <w:tcPr>
            <w:tcW w:w="709" w:type="dxa"/>
          </w:tcPr>
          <w:p w:rsidR="00CB25DF" w:rsidRDefault="00CB25DF" w:rsidP="006939FD">
            <w:pPr>
              <w:pStyle w:val="CRCoverPage"/>
              <w:tabs>
                <w:tab w:val="right" w:pos="625"/>
              </w:tabs>
              <w:spacing w:after="0"/>
              <w:jc w:val="center"/>
              <w:rPr>
                <w:noProof/>
              </w:rPr>
            </w:pPr>
            <w:r>
              <w:rPr>
                <w:b/>
                <w:bCs/>
                <w:noProof/>
                <w:sz w:val="28"/>
              </w:rPr>
              <w:t>rev</w:t>
            </w:r>
          </w:p>
        </w:tc>
        <w:tc>
          <w:tcPr>
            <w:tcW w:w="425" w:type="dxa"/>
            <w:shd w:val="pct30" w:color="FFFF00" w:fill="auto"/>
          </w:tcPr>
          <w:p w:rsidR="00CB25DF" w:rsidRDefault="0043046B" w:rsidP="006939FD">
            <w:pPr>
              <w:pStyle w:val="CRCoverPage"/>
              <w:spacing w:after="0"/>
              <w:jc w:val="center"/>
              <w:rPr>
                <w:b/>
                <w:noProof/>
              </w:rPr>
            </w:pPr>
            <w:r>
              <w:rPr>
                <w:b/>
                <w:noProof/>
                <w:sz w:val="32"/>
              </w:rPr>
              <w:t>1</w:t>
            </w:r>
          </w:p>
        </w:tc>
        <w:tc>
          <w:tcPr>
            <w:tcW w:w="2693" w:type="dxa"/>
          </w:tcPr>
          <w:p w:rsidR="00CB25DF" w:rsidRDefault="00CB25DF" w:rsidP="006939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B25DF" w:rsidRDefault="00CB25DF" w:rsidP="006939FD">
            <w:pPr>
              <w:pStyle w:val="CRCoverPage"/>
              <w:spacing w:after="0"/>
              <w:jc w:val="center"/>
              <w:rPr>
                <w:noProof/>
              </w:rPr>
            </w:pPr>
            <w:r>
              <w:rPr>
                <w:b/>
                <w:noProof/>
                <w:sz w:val="32"/>
              </w:rPr>
              <w:t>15.1.0</w:t>
            </w:r>
          </w:p>
        </w:tc>
        <w:tc>
          <w:tcPr>
            <w:tcW w:w="143" w:type="dxa"/>
            <w:tcBorders>
              <w:right w:val="single" w:sz="4" w:space="0" w:color="auto"/>
            </w:tcBorders>
          </w:tcPr>
          <w:p w:rsidR="00CB25DF" w:rsidRDefault="00CB25DF" w:rsidP="006939FD">
            <w:pPr>
              <w:pStyle w:val="CRCoverPage"/>
              <w:spacing w:after="0"/>
              <w:rPr>
                <w:noProof/>
              </w:rPr>
            </w:pPr>
          </w:p>
        </w:tc>
      </w:tr>
      <w:tr w:rsidR="00CB25DF" w:rsidTr="006939FD">
        <w:tc>
          <w:tcPr>
            <w:tcW w:w="9641" w:type="dxa"/>
            <w:gridSpan w:val="9"/>
            <w:tcBorders>
              <w:left w:val="single" w:sz="4" w:space="0" w:color="auto"/>
              <w:right w:val="single" w:sz="4" w:space="0" w:color="auto"/>
            </w:tcBorders>
          </w:tcPr>
          <w:p w:rsidR="00CB25DF" w:rsidRDefault="00CB25DF" w:rsidP="006939FD">
            <w:pPr>
              <w:pStyle w:val="CRCoverPage"/>
              <w:spacing w:after="0"/>
              <w:rPr>
                <w:noProof/>
              </w:rPr>
            </w:pPr>
          </w:p>
        </w:tc>
      </w:tr>
      <w:tr w:rsidR="00CB25DF" w:rsidTr="006939FD">
        <w:tc>
          <w:tcPr>
            <w:tcW w:w="9641" w:type="dxa"/>
            <w:gridSpan w:val="9"/>
            <w:tcBorders>
              <w:top w:val="single" w:sz="4" w:space="0" w:color="auto"/>
            </w:tcBorders>
          </w:tcPr>
          <w:p w:rsidR="00CB25DF" w:rsidRPr="00F25D98" w:rsidRDefault="00CB25DF" w:rsidP="006939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25DF" w:rsidTr="006939FD">
        <w:tc>
          <w:tcPr>
            <w:tcW w:w="9641" w:type="dxa"/>
            <w:gridSpan w:val="9"/>
          </w:tcPr>
          <w:p w:rsidR="00CB25DF" w:rsidRDefault="00CB25DF" w:rsidP="006939FD">
            <w:pPr>
              <w:pStyle w:val="CRCoverPage"/>
              <w:spacing w:after="0"/>
              <w:rPr>
                <w:noProof/>
                <w:sz w:val="8"/>
                <w:szCs w:val="8"/>
              </w:rPr>
            </w:pPr>
          </w:p>
        </w:tc>
      </w:tr>
    </w:tbl>
    <w:p w:rsidR="00CB25DF" w:rsidRDefault="00CB25DF" w:rsidP="00CB25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5DF" w:rsidTr="006939FD">
        <w:tc>
          <w:tcPr>
            <w:tcW w:w="2835" w:type="dxa"/>
          </w:tcPr>
          <w:p w:rsidR="00CB25DF" w:rsidRDefault="00CB25DF" w:rsidP="006939FD">
            <w:pPr>
              <w:pStyle w:val="CRCoverPage"/>
              <w:tabs>
                <w:tab w:val="right" w:pos="2751"/>
              </w:tabs>
              <w:spacing w:after="0"/>
              <w:rPr>
                <w:b/>
                <w:i/>
                <w:noProof/>
              </w:rPr>
            </w:pPr>
            <w:r>
              <w:rPr>
                <w:b/>
                <w:i/>
                <w:noProof/>
              </w:rPr>
              <w:t>Proposed change affects:</w:t>
            </w:r>
          </w:p>
        </w:tc>
        <w:tc>
          <w:tcPr>
            <w:tcW w:w="1418" w:type="dxa"/>
          </w:tcPr>
          <w:p w:rsidR="00CB25DF" w:rsidRDefault="00CB25DF" w:rsidP="006939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25DF" w:rsidRDefault="00CB25DF" w:rsidP="006939FD">
            <w:pPr>
              <w:pStyle w:val="CRCoverPage"/>
              <w:spacing w:after="0"/>
              <w:jc w:val="center"/>
              <w:rPr>
                <w:b/>
                <w:caps/>
                <w:noProof/>
              </w:rPr>
            </w:pPr>
          </w:p>
        </w:tc>
        <w:tc>
          <w:tcPr>
            <w:tcW w:w="709" w:type="dxa"/>
            <w:tcBorders>
              <w:left w:val="single" w:sz="4" w:space="0" w:color="auto"/>
            </w:tcBorders>
          </w:tcPr>
          <w:p w:rsidR="00CB25DF" w:rsidRDefault="00CB25DF" w:rsidP="006939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25DF" w:rsidRDefault="00CB25DF" w:rsidP="006939FD">
            <w:pPr>
              <w:pStyle w:val="CRCoverPage"/>
              <w:spacing w:after="0"/>
              <w:jc w:val="center"/>
              <w:rPr>
                <w:b/>
                <w:caps/>
                <w:noProof/>
              </w:rPr>
            </w:pPr>
          </w:p>
        </w:tc>
        <w:tc>
          <w:tcPr>
            <w:tcW w:w="2126" w:type="dxa"/>
          </w:tcPr>
          <w:p w:rsidR="00CB25DF" w:rsidRDefault="00CB25DF" w:rsidP="006939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25DF" w:rsidRDefault="00CB25DF" w:rsidP="006939FD">
            <w:pPr>
              <w:pStyle w:val="CRCoverPage"/>
              <w:spacing w:after="0"/>
              <w:jc w:val="center"/>
              <w:rPr>
                <w:b/>
                <w:caps/>
                <w:noProof/>
              </w:rPr>
            </w:pPr>
          </w:p>
        </w:tc>
        <w:tc>
          <w:tcPr>
            <w:tcW w:w="1418" w:type="dxa"/>
            <w:tcBorders>
              <w:left w:val="nil"/>
            </w:tcBorders>
          </w:tcPr>
          <w:p w:rsidR="00CB25DF" w:rsidRDefault="00CB25DF" w:rsidP="006939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25DF" w:rsidRDefault="00CB25DF" w:rsidP="006939FD">
            <w:pPr>
              <w:pStyle w:val="CRCoverPage"/>
              <w:spacing w:after="0"/>
              <w:jc w:val="center"/>
              <w:rPr>
                <w:b/>
                <w:bCs/>
                <w:caps/>
                <w:noProof/>
              </w:rPr>
            </w:pPr>
            <w:r>
              <w:rPr>
                <w:b/>
                <w:bCs/>
                <w:caps/>
                <w:noProof/>
              </w:rPr>
              <w:t>X</w:t>
            </w:r>
          </w:p>
        </w:tc>
      </w:tr>
    </w:tbl>
    <w:p w:rsidR="00CB25DF" w:rsidRDefault="00CB25DF" w:rsidP="00CB25D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25DF" w:rsidTr="006939FD">
        <w:tc>
          <w:tcPr>
            <w:tcW w:w="9641" w:type="dxa"/>
            <w:gridSpan w:val="11"/>
          </w:tcPr>
          <w:p w:rsidR="00CB25DF" w:rsidRDefault="00CB25DF" w:rsidP="006939FD">
            <w:pPr>
              <w:pStyle w:val="CRCoverPage"/>
              <w:spacing w:after="0"/>
              <w:rPr>
                <w:noProof/>
                <w:sz w:val="8"/>
                <w:szCs w:val="8"/>
              </w:rPr>
            </w:pPr>
          </w:p>
        </w:tc>
      </w:tr>
      <w:tr w:rsidR="00CB25DF" w:rsidTr="006939FD">
        <w:tc>
          <w:tcPr>
            <w:tcW w:w="1843" w:type="dxa"/>
            <w:tcBorders>
              <w:top w:val="single" w:sz="4" w:space="0" w:color="auto"/>
              <w:left w:val="single" w:sz="4" w:space="0" w:color="auto"/>
            </w:tcBorders>
          </w:tcPr>
          <w:p w:rsidR="00CB25DF" w:rsidRDefault="00CB25DF" w:rsidP="006939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B25DF" w:rsidRDefault="005873CC" w:rsidP="006939FD">
            <w:pPr>
              <w:pStyle w:val="CRCoverPage"/>
              <w:spacing w:after="0"/>
              <w:ind w:left="100"/>
              <w:rPr>
                <w:noProof/>
              </w:rPr>
            </w:pPr>
            <w:r>
              <w:rPr>
                <w:noProof/>
              </w:rPr>
              <w:t>Nudm_UECM_Deregistration clarification</w:t>
            </w:r>
          </w:p>
        </w:tc>
      </w:tr>
      <w:tr w:rsidR="00CB25DF" w:rsidTr="006939FD">
        <w:tc>
          <w:tcPr>
            <w:tcW w:w="1843" w:type="dxa"/>
            <w:tcBorders>
              <w:left w:val="single" w:sz="4" w:space="0" w:color="auto"/>
            </w:tcBorders>
          </w:tcPr>
          <w:p w:rsidR="00CB25DF" w:rsidRDefault="00CB25DF" w:rsidP="006939FD">
            <w:pPr>
              <w:pStyle w:val="CRCoverPage"/>
              <w:spacing w:after="0"/>
              <w:rPr>
                <w:b/>
                <w:i/>
                <w:noProof/>
                <w:sz w:val="8"/>
                <w:szCs w:val="8"/>
              </w:rPr>
            </w:pPr>
          </w:p>
        </w:tc>
        <w:tc>
          <w:tcPr>
            <w:tcW w:w="7798" w:type="dxa"/>
            <w:gridSpan w:val="10"/>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B25DF" w:rsidRDefault="00CB25DF" w:rsidP="006939FD">
            <w:pPr>
              <w:pStyle w:val="CRCoverPage"/>
              <w:spacing w:after="0"/>
              <w:ind w:left="100"/>
              <w:rPr>
                <w:noProof/>
              </w:rPr>
            </w:pPr>
            <w:r>
              <w:rPr>
                <w:noProof/>
              </w:rPr>
              <w:t>Nokia, Nokia Shanghai Bell</w:t>
            </w:r>
          </w:p>
        </w:tc>
      </w:tr>
      <w:tr w:rsidR="00CB25DF" w:rsidTr="006939FD">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B25DF" w:rsidRDefault="00CB25DF" w:rsidP="006939FD">
            <w:pPr>
              <w:pStyle w:val="CRCoverPage"/>
              <w:spacing w:after="0"/>
              <w:ind w:left="100"/>
              <w:rPr>
                <w:noProof/>
              </w:rPr>
            </w:pPr>
            <w:r>
              <w:rPr>
                <w:noProof/>
              </w:rPr>
              <w:t>CT4</w:t>
            </w:r>
          </w:p>
        </w:tc>
      </w:tr>
      <w:tr w:rsidR="00CB25DF" w:rsidTr="006939FD">
        <w:tc>
          <w:tcPr>
            <w:tcW w:w="1843" w:type="dxa"/>
            <w:tcBorders>
              <w:left w:val="single" w:sz="4" w:space="0" w:color="auto"/>
            </w:tcBorders>
          </w:tcPr>
          <w:p w:rsidR="00CB25DF" w:rsidRDefault="00CB25DF" w:rsidP="006939FD">
            <w:pPr>
              <w:pStyle w:val="CRCoverPage"/>
              <w:spacing w:after="0"/>
              <w:rPr>
                <w:b/>
                <w:i/>
                <w:noProof/>
                <w:sz w:val="8"/>
                <w:szCs w:val="8"/>
              </w:rPr>
            </w:pPr>
          </w:p>
        </w:tc>
        <w:tc>
          <w:tcPr>
            <w:tcW w:w="7798" w:type="dxa"/>
            <w:gridSpan w:val="10"/>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Work item code:</w:t>
            </w:r>
          </w:p>
        </w:tc>
        <w:tc>
          <w:tcPr>
            <w:tcW w:w="3260" w:type="dxa"/>
            <w:gridSpan w:val="5"/>
            <w:shd w:val="pct30" w:color="FFFF00" w:fill="auto"/>
          </w:tcPr>
          <w:p w:rsidR="00CB25DF" w:rsidRDefault="00CB25DF" w:rsidP="006939FD">
            <w:pPr>
              <w:pStyle w:val="CRCoverPage"/>
              <w:spacing w:after="0"/>
              <w:ind w:left="100"/>
              <w:rPr>
                <w:noProof/>
              </w:rPr>
            </w:pPr>
            <w:r>
              <w:rPr>
                <w:noProof/>
              </w:rPr>
              <w:t>5GS_Ph1-CT</w:t>
            </w:r>
          </w:p>
        </w:tc>
        <w:tc>
          <w:tcPr>
            <w:tcW w:w="994" w:type="dxa"/>
            <w:gridSpan w:val="2"/>
            <w:tcBorders>
              <w:left w:val="nil"/>
            </w:tcBorders>
          </w:tcPr>
          <w:p w:rsidR="00CB25DF" w:rsidRDefault="00CB25DF" w:rsidP="006939FD">
            <w:pPr>
              <w:pStyle w:val="CRCoverPage"/>
              <w:spacing w:after="0"/>
              <w:ind w:right="100"/>
              <w:rPr>
                <w:noProof/>
              </w:rPr>
            </w:pPr>
          </w:p>
        </w:tc>
        <w:tc>
          <w:tcPr>
            <w:tcW w:w="1417" w:type="dxa"/>
            <w:gridSpan w:val="2"/>
            <w:tcBorders>
              <w:left w:val="nil"/>
            </w:tcBorders>
          </w:tcPr>
          <w:p w:rsidR="00CB25DF" w:rsidRDefault="00CB25DF" w:rsidP="006939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B25DF" w:rsidRDefault="0043046B" w:rsidP="006939FD">
            <w:pPr>
              <w:pStyle w:val="CRCoverPage"/>
              <w:spacing w:after="0"/>
              <w:ind w:left="100"/>
              <w:rPr>
                <w:noProof/>
              </w:rPr>
            </w:pPr>
            <w:r>
              <w:rPr>
                <w:noProof/>
              </w:rPr>
              <w:t>2018-11-27</w:t>
            </w:r>
          </w:p>
        </w:tc>
      </w:tr>
      <w:tr w:rsidR="00CB25DF" w:rsidTr="006939FD">
        <w:tc>
          <w:tcPr>
            <w:tcW w:w="1843" w:type="dxa"/>
            <w:tcBorders>
              <w:left w:val="single" w:sz="4" w:space="0" w:color="auto"/>
            </w:tcBorders>
          </w:tcPr>
          <w:p w:rsidR="00CB25DF" w:rsidRDefault="00CB25DF" w:rsidP="006939FD">
            <w:pPr>
              <w:pStyle w:val="CRCoverPage"/>
              <w:spacing w:after="0"/>
              <w:rPr>
                <w:b/>
                <w:i/>
                <w:noProof/>
                <w:sz w:val="8"/>
                <w:szCs w:val="8"/>
              </w:rPr>
            </w:pPr>
          </w:p>
        </w:tc>
        <w:tc>
          <w:tcPr>
            <w:tcW w:w="1560" w:type="dxa"/>
            <w:gridSpan w:val="4"/>
          </w:tcPr>
          <w:p w:rsidR="00CB25DF" w:rsidRDefault="00CB25DF" w:rsidP="006939FD">
            <w:pPr>
              <w:pStyle w:val="CRCoverPage"/>
              <w:spacing w:after="0"/>
              <w:rPr>
                <w:noProof/>
                <w:sz w:val="8"/>
                <w:szCs w:val="8"/>
              </w:rPr>
            </w:pPr>
          </w:p>
        </w:tc>
        <w:tc>
          <w:tcPr>
            <w:tcW w:w="2694" w:type="dxa"/>
            <w:gridSpan w:val="3"/>
          </w:tcPr>
          <w:p w:rsidR="00CB25DF" w:rsidRDefault="00CB25DF" w:rsidP="006939FD">
            <w:pPr>
              <w:pStyle w:val="CRCoverPage"/>
              <w:spacing w:after="0"/>
              <w:rPr>
                <w:noProof/>
                <w:sz w:val="8"/>
                <w:szCs w:val="8"/>
              </w:rPr>
            </w:pPr>
          </w:p>
        </w:tc>
        <w:tc>
          <w:tcPr>
            <w:tcW w:w="1417" w:type="dxa"/>
            <w:gridSpan w:val="2"/>
          </w:tcPr>
          <w:p w:rsidR="00CB25DF" w:rsidRDefault="00CB25DF" w:rsidP="006939FD">
            <w:pPr>
              <w:pStyle w:val="CRCoverPage"/>
              <w:spacing w:after="0"/>
              <w:rPr>
                <w:noProof/>
                <w:sz w:val="8"/>
                <w:szCs w:val="8"/>
              </w:rPr>
            </w:pPr>
          </w:p>
        </w:tc>
        <w:tc>
          <w:tcPr>
            <w:tcW w:w="2127" w:type="dxa"/>
            <w:tcBorders>
              <w:right w:val="single" w:sz="4" w:space="0" w:color="auto"/>
            </w:tcBorders>
          </w:tcPr>
          <w:p w:rsidR="00CB25DF" w:rsidRDefault="00CB25DF" w:rsidP="006939FD">
            <w:pPr>
              <w:pStyle w:val="CRCoverPage"/>
              <w:spacing w:after="0"/>
              <w:rPr>
                <w:noProof/>
                <w:sz w:val="8"/>
                <w:szCs w:val="8"/>
              </w:rPr>
            </w:pPr>
          </w:p>
        </w:tc>
      </w:tr>
      <w:tr w:rsidR="00CB25DF" w:rsidTr="006939FD">
        <w:trPr>
          <w:cantSplit/>
        </w:trPr>
        <w:tc>
          <w:tcPr>
            <w:tcW w:w="1843" w:type="dxa"/>
            <w:tcBorders>
              <w:left w:val="single" w:sz="4" w:space="0" w:color="auto"/>
            </w:tcBorders>
          </w:tcPr>
          <w:p w:rsidR="00CB25DF" w:rsidRDefault="00CB25DF" w:rsidP="006939FD">
            <w:pPr>
              <w:pStyle w:val="CRCoverPage"/>
              <w:tabs>
                <w:tab w:val="right" w:pos="1759"/>
              </w:tabs>
              <w:spacing w:after="0"/>
              <w:rPr>
                <w:b/>
                <w:i/>
                <w:noProof/>
              </w:rPr>
            </w:pPr>
            <w:r>
              <w:rPr>
                <w:b/>
                <w:i/>
                <w:noProof/>
              </w:rPr>
              <w:t>Category:</w:t>
            </w:r>
          </w:p>
        </w:tc>
        <w:tc>
          <w:tcPr>
            <w:tcW w:w="425" w:type="dxa"/>
            <w:shd w:val="pct30" w:color="FFFF00" w:fill="auto"/>
          </w:tcPr>
          <w:p w:rsidR="00CB25DF" w:rsidRDefault="00CB25DF" w:rsidP="006939FD">
            <w:pPr>
              <w:pStyle w:val="CRCoverPage"/>
              <w:spacing w:after="0"/>
              <w:ind w:left="100"/>
              <w:rPr>
                <w:b/>
                <w:noProof/>
              </w:rPr>
            </w:pPr>
            <w:r>
              <w:rPr>
                <w:b/>
                <w:noProof/>
              </w:rPr>
              <w:t>F</w:t>
            </w:r>
          </w:p>
        </w:tc>
        <w:tc>
          <w:tcPr>
            <w:tcW w:w="3829" w:type="dxa"/>
            <w:gridSpan w:val="6"/>
            <w:tcBorders>
              <w:left w:val="nil"/>
            </w:tcBorders>
          </w:tcPr>
          <w:p w:rsidR="00CB25DF" w:rsidRDefault="00CB25DF" w:rsidP="006939FD">
            <w:pPr>
              <w:pStyle w:val="CRCoverPage"/>
              <w:spacing w:after="0"/>
              <w:rPr>
                <w:noProof/>
              </w:rPr>
            </w:pPr>
          </w:p>
        </w:tc>
        <w:tc>
          <w:tcPr>
            <w:tcW w:w="1417" w:type="dxa"/>
            <w:gridSpan w:val="2"/>
            <w:tcBorders>
              <w:left w:val="nil"/>
            </w:tcBorders>
          </w:tcPr>
          <w:p w:rsidR="00CB25DF" w:rsidRDefault="00CB25DF" w:rsidP="006939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B25DF" w:rsidRDefault="00CB25DF" w:rsidP="006939FD">
            <w:pPr>
              <w:pStyle w:val="CRCoverPage"/>
              <w:spacing w:after="0"/>
              <w:ind w:left="100"/>
              <w:rPr>
                <w:noProof/>
              </w:rPr>
            </w:pPr>
            <w:r>
              <w:rPr>
                <w:noProof/>
              </w:rPr>
              <w:t>Rel-15</w:t>
            </w:r>
          </w:p>
        </w:tc>
      </w:tr>
      <w:tr w:rsidR="00CB25DF" w:rsidTr="006939FD">
        <w:tc>
          <w:tcPr>
            <w:tcW w:w="1843" w:type="dxa"/>
            <w:tcBorders>
              <w:left w:val="single" w:sz="4" w:space="0" w:color="auto"/>
              <w:bottom w:val="single" w:sz="4" w:space="0" w:color="auto"/>
            </w:tcBorders>
          </w:tcPr>
          <w:p w:rsidR="00CB25DF" w:rsidRDefault="00CB25DF" w:rsidP="006939FD">
            <w:pPr>
              <w:pStyle w:val="CRCoverPage"/>
              <w:spacing w:after="0"/>
              <w:rPr>
                <w:b/>
                <w:i/>
                <w:noProof/>
              </w:rPr>
            </w:pPr>
          </w:p>
        </w:tc>
        <w:tc>
          <w:tcPr>
            <w:tcW w:w="4678" w:type="dxa"/>
            <w:gridSpan w:val="8"/>
            <w:tcBorders>
              <w:bottom w:val="single" w:sz="4" w:space="0" w:color="auto"/>
            </w:tcBorders>
          </w:tcPr>
          <w:p w:rsidR="00CB25DF" w:rsidRDefault="00CB25DF" w:rsidP="006939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B25DF" w:rsidRDefault="00CB25DF" w:rsidP="006939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B25DF" w:rsidRPr="007C2097" w:rsidRDefault="00CB25DF" w:rsidP="006939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5DF" w:rsidTr="006939FD">
        <w:tc>
          <w:tcPr>
            <w:tcW w:w="1843" w:type="dxa"/>
          </w:tcPr>
          <w:p w:rsidR="00CB25DF" w:rsidRDefault="00CB25DF" w:rsidP="006939FD">
            <w:pPr>
              <w:pStyle w:val="CRCoverPage"/>
              <w:spacing w:after="0"/>
              <w:rPr>
                <w:b/>
                <w:i/>
                <w:noProof/>
                <w:sz w:val="8"/>
                <w:szCs w:val="8"/>
              </w:rPr>
            </w:pPr>
          </w:p>
        </w:tc>
        <w:tc>
          <w:tcPr>
            <w:tcW w:w="7798" w:type="dxa"/>
            <w:gridSpan w:val="10"/>
          </w:tcPr>
          <w:p w:rsidR="00CB25DF" w:rsidRDefault="00CB25DF" w:rsidP="006939FD">
            <w:pPr>
              <w:pStyle w:val="CRCoverPage"/>
              <w:spacing w:after="0"/>
              <w:rPr>
                <w:noProof/>
                <w:sz w:val="8"/>
                <w:szCs w:val="8"/>
              </w:rPr>
            </w:pPr>
          </w:p>
        </w:tc>
      </w:tr>
      <w:tr w:rsidR="00CB25DF" w:rsidTr="006939FD">
        <w:tc>
          <w:tcPr>
            <w:tcW w:w="2268" w:type="dxa"/>
            <w:gridSpan w:val="2"/>
            <w:tcBorders>
              <w:top w:val="single" w:sz="4" w:space="0" w:color="auto"/>
              <w:left w:val="single" w:sz="4" w:space="0" w:color="auto"/>
            </w:tcBorders>
          </w:tcPr>
          <w:p w:rsidR="00CB25DF" w:rsidRDefault="00CB25DF" w:rsidP="006939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B25DF" w:rsidRDefault="005873CC" w:rsidP="007111E2">
            <w:pPr>
              <w:pStyle w:val="CRCoverPage"/>
              <w:spacing w:after="0"/>
              <w:ind w:left="100"/>
              <w:rPr>
                <w:noProof/>
              </w:rPr>
            </w:pPr>
            <w:r>
              <w:rPr>
                <w:noProof/>
              </w:rPr>
              <w:t>When the AMF de-registers (purge) from the UDM, the UDM shall check whether the AMF is actually registered, and if not, the UDM shall not set the purg flag</w:t>
            </w:r>
            <w:r w:rsidR="00CB25DF">
              <w:rPr>
                <w:noProof/>
              </w:rPr>
              <w:t>.</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sz w:val="8"/>
                <w:szCs w:val="8"/>
              </w:rPr>
            </w:pPr>
          </w:p>
        </w:tc>
        <w:tc>
          <w:tcPr>
            <w:tcW w:w="7373" w:type="dxa"/>
            <w:gridSpan w:val="9"/>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2268" w:type="dxa"/>
            <w:gridSpan w:val="2"/>
            <w:tcBorders>
              <w:left w:val="single" w:sz="4" w:space="0" w:color="auto"/>
            </w:tcBorders>
          </w:tcPr>
          <w:p w:rsidR="00CB25DF" w:rsidRDefault="00CB25DF" w:rsidP="006939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B25DF" w:rsidRDefault="005873CC" w:rsidP="006939FD">
            <w:pPr>
              <w:pStyle w:val="CRCoverPage"/>
              <w:spacing w:after="0"/>
              <w:ind w:left="100"/>
              <w:rPr>
                <w:noProof/>
              </w:rPr>
            </w:pPr>
            <w:r>
              <w:rPr>
                <w:noProof/>
              </w:rPr>
              <w:t>Add guami to the de-registration request and clarify that the request is invalid if the received guami does not match the stored one.</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sz w:val="8"/>
                <w:szCs w:val="8"/>
              </w:rPr>
            </w:pPr>
          </w:p>
        </w:tc>
        <w:tc>
          <w:tcPr>
            <w:tcW w:w="7373" w:type="dxa"/>
            <w:gridSpan w:val="9"/>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2268" w:type="dxa"/>
            <w:gridSpan w:val="2"/>
            <w:tcBorders>
              <w:left w:val="single" w:sz="4" w:space="0" w:color="auto"/>
              <w:bottom w:val="single" w:sz="4" w:space="0" w:color="auto"/>
            </w:tcBorders>
          </w:tcPr>
          <w:p w:rsidR="00CB25DF" w:rsidRDefault="00CB25DF" w:rsidP="006939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B25DF" w:rsidRDefault="005873CC" w:rsidP="006939FD">
            <w:pPr>
              <w:pStyle w:val="CRCoverPage"/>
              <w:spacing w:after="0"/>
              <w:ind w:left="100"/>
              <w:rPr>
                <w:noProof/>
              </w:rPr>
            </w:pPr>
            <w:r>
              <w:rPr>
                <w:noProof/>
              </w:rPr>
              <w:t>De-registrations from old AMF (e.g. due to a lost de-registration-Notification) deregisters the new AMF.</w:t>
            </w:r>
          </w:p>
        </w:tc>
      </w:tr>
      <w:tr w:rsidR="00CB25DF" w:rsidTr="006939FD">
        <w:tc>
          <w:tcPr>
            <w:tcW w:w="2268" w:type="dxa"/>
            <w:gridSpan w:val="2"/>
          </w:tcPr>
          <w:p w:rsidR="00CB25DF" w:rsidRDefault="00CB25DF" w:rsidP="006939FD">
            <w:pPr>
              <w:pStyle w:val="CRCoverPage"/>
              <w:spacing w:after="0"/>
              <w:rPr>
                <w:b/>
                <w:i/>
                <w:noProof/>
                <w:sz w:val="8"/>
                <w:szCs w:val="8"/>
              </w:rPr>
            </w:pPr>
          </w:p>
        </w:tc>
        <w:tc>
          <w:tcPr>
            <w:tcW w:w="7373" w:type="dxa"/>
            <w:gridSpan w:val="9"/>
          </w:tcPr>
          <w:p w:rsidR="00CB25DF" w:rsidRDefault="00CB25DF" w:rsidP="006939FD">
            <w:pPr>
              <w:pStyle w:val="CRCoverPage"/>
              <w:spacing w:after="0"/>
              <w:rPr>
                <w:noProof/>
                <w:sz w:val="8"/>
                <w:szCs w:val="8"/>
              </w:rPr>
            </w:pPr>
          </w:p>
        </w:tc>
      </w:tr>
      <w:tr w:rsidR="00CB25DF" w:rsidTr="006939FD">
        <w:tc>
          <w:tcPr>
            <w:tcW w:w="2268" w:type="dxa"/>
            <w:gridSpan w:val="2"/>
            <w:tcBorders>
              <w:top w:val="single" w:sz="4" w:space="0" w:color="auto"/>
              <w:left w:val="single" w:sz="4" w:space="0" w:color="auto"/>
            </w:tcBorders>
          </w:tcPr>
          <w:p w:rsidR="00CB25DF" w:rsidRDefault="00CB25DF" w:rsidP="006939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B25DF" w:rsidRDefault="007111E2" w:rsidP="006939FD">
            <w:pPr>
              <w:pStyle w:val="CRCoverPage"/>
              <w:spacing w:after="0"/>
              <w:ind w:left="100"/>
              <w:rPr>
                <w:noProof/>
              </w:rPr>
            </w:pPr>
            <w:r>
              <w:rPr>
                <w:noProof/>
              </w:rPr>
              <w:t xml:space="preserve">5.3.2.4.2, 5.3.2.4.3, 6.2.6.2.7, 6.2.6.2.8, </w:t>
            </w:r>
            <w:r w:rsidR="0043046B">
              <w:rPr>
                <w:noProof/>
              </w:rPr>
              <w:t xml:space="preserve">6.2.7.3, </w:t>
            </w:r>
            <w:r>
              <w:rPr>
                <w:noProof/>
              </w:rPr>
              <w:t>A.3</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sz w:val="8"/>
                <w:szCs w:val="8"/>
              </w:rPr>
            </w:pPr>
          </w:p>
        </w:tc>
        <w:tc>
          <w:tcPr>
            <w:tcW w:w="7373" w:type="dxa"/>
            <w:gridSpan w:val="9"/>
            <w:tcBorders>
              <w:right w:val="single" w:sz="4" w:space="0" w:color="auto"/>
            </w:tcBorders>
          </w:tcPr>
          <w:p w:rsidR="00CB25DF" w:rsidRDefault="00CB25DF" w:rsidP="006939FD">
            <w:pPr>
              <w:pStyle w:val="CRCoverPage"/>
              <w:spacing w:after="0"/>
              <w:rPr>
                <w:noProof/>
                <w:sz w:val="8"/>
                <w:szCs w:val="8"/>
              </w:rPr>
            </w:pPr>
          </w:p>
        </w:tc>
      </w:tr>
      <w:tr w:rsidR="00CB25DF" w:rsidTr="006939FD">
        <w:tc>
          <w:tcPr>
            <w:tcW w:w="2268" w:type="dxa"/>
            <w:gridSpan w:val="2"/>
            <w:tcBorders>
              <w:left w:val="single" w:sz="4" w:space="0" w:color="auto"/>
            </w:tcBorders>
          </w:tcPr>
          <w:p w:rsidR="00CB25DF" w:rsidRDefault="00CB25DF" w:rsidP="00693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25DF" w:rsidRDefault="00CB25DF" w:rsidP="00693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25DF" w:rsidRDefault="00CB25DF" w:rsidP="006939FD">
            <w:pPr>
              <w:pStyle w:val="CRCoverPage"/>
              <w:spacing w:after="0"/>
              <w:jc w:val="center"/>
              <w:rPr>
                <w:b/>
                <w:caps/>
                <w:noProof/>
              </w:rPr>
            </w:pPr>
            <w:r>
              <w:rPr>
                <w:b/>
                <w:caps/>
                <w:noProof/>
              </w:rPr>
              <w:t>N</w:t>
            </w:r>
          </w:p>
        </w:tc>
        <w:tc>
          <w:tcPr>
            <w:tcW w:w="2977" w:type="dxa"/>
            <w:gridSpan w:val="3"/>
          </w:tcPr>
          <w:p w:rsidR="00CB25DF" w:rsidRDefault="00CB25DF" w:rsidP="006939F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B25DF" w:rsidRDefault="00CB25DF" w:rsidP="006939FD">
            <w:pPr>
              <w:pStyle w:val="CRCoverPage"/>
              <w:spacing w:after="0"/>
              <w:ind w:left="99"/>
              <w:rPr>
                <w:noProof/>
              </w:rPr>
            </w:pPr>
          </w:p>
        </w:tc>
      </w:tr>
      <w:tr w:rsidR="00CB25DF" w:rsidTr="006939FD">
        <w:tc>
          <w:tcPr>
            <w:tcW w:w="2268" w:type="dxa"/>
            <w:gridSpan w:val="2"/>
            <w:tcBorders>
              <w:left w:val="single" w:sz="4" w:space="0" w:color="auto"/>
            </w:tcBorders>
          </w:tcPr>
          <w:p w:rsidR="00CB25DF" w:rsidRDefault="00CB25DF" w:rsidP="00693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25DF" w:rsidRDefault="00CB25DF" w:rsidP="00693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25DF" w:rsidRDefault="00CB25DF" w:rsidP="006939FD">
            <w:pPr>
              <w:pStyle w:val="CRCoverPage"/>
              <w:spacing w:after="0"/>
              <w:jc w:val="center"/>
              <w:rPr>
                <w:b/>
                <w:caps/>
                <w:noProof/>
              </w:rPr>
            </w:pPr>
            <w:r>
              <w:rPr>
                <w:b/>
                <w:caps/>
                <w:noProof/>
              </w:rPr>
              <w:t>X</w:t>
            </w:r>
          </w:p>
        </w:tc>
        <w:tc>
          <w:tcPr>
            <w:tcW w:w="2977" w:type="dxa"/>
            <w:gridSpan w:val="3"/>
          </w:tcPr>
          <w:p w:rsidR="00CB25DF" w:rsidRDefault="00CB25DF" w:rsidP="006939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B25DF" w:rsidRDefault="00CB25DF" w:rsidP="006939FD">
            <w:pPr>
              <w:pStyle w:val="CRCoverPage"/>
              <w:spacing w:after="0"/>
              <w:ind w:left="99"/>
              <w:rPr>
                <w:noProof/>
              </w:rPr>
            </w:pPr>
            <w:r>
              <w:rPr>
                <w:noProof/>
              </w:rPr>
              <w:t xml:space="preserve">TS/TR ... CR ... </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25DF" w:rsidRDefault="00CB25DF" w:rsidP="00693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25DF" w:rsidRDefault="00CB25DF" w:rsidP="006939FD">
            <w:pPr>
              <w:pStyle w:val="CRCoverPage"/>
              <w:spacing w:after="0"/>
              <w:jc w:val="center"/>
              <w:rPr>
                <w:b/>
                <w:caps/>
                <w:noProof/>
              </w:rPr>
            </w:pPr>
            <w:r>
              <w:rPr>
                <w:b/>
                <w:caps/>
                <w:noProof/>
              </w:rPr>
              <w:t>X</w:t>
            </w:r>
          </w:p>
        </w:tc>
        <w:tc>
          <w:tcPr>
            <w:tcW w:w="2977" w:type="dxa"/>
            <w:gridSpan w:val="3"/>
          </w:tcPr>
          <w:p w:rsidR="00CB25DF" w:rsidRDefault="00CB25DF" w:rsidP="006939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B25DF" w:rsidRDefault="00CB25DF" w:rsidP="006939FD">
            <w:pPr>
              <w:pStyle w:val="CRCoverPage"/>
              <w:spacing w:after="0"/>
              <w:ind w:left="99"/>
              <w:rPr>
                <w:noProof/>
              </w:rPr>
            </w:pPr>
            <w:r>
              <w:rPr>
                <w:noProof/>
              </w:rPr>
              <w:t xml:space="preserve">TS/TR ... CR ... </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25DF" w:rsidRDefault="00CB25DF" w:rsidP="00693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25DF" w:rsidRDefault="00CB25DF" w:rsidP="006939FD">
            <w:pPr>
              <w:pStyle w:val="CRCoverPage"/>
              <w:spacing w:after="0"/>
              <w:jc w:val="center"/>
              <w:rPr>
                <w:b/>
                <w:caps/>
                <w:noProof/>
              </w:rPr>
            </w:pPr>
            <w:r>
              <w:rPr>
                <w:b/>
                <w:caps/>
                <w:noProof/>
              </w:rPr>
              <w:t>X</w:t>
            </w:r>
          </w:p>
        </w:tc>
        <w:tc>
          <w:tcPr>
            <w:tcW w:w="2977" w:type="dxa"/>
            <w:gridSpan w:val="3"/>
          </w:tcPr>
          <w:p w:rsidR="00CB25DF" w:rsidRDefault="00CB25DF" w:rsidP="006939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B25DF" w:rsidRDefault="00CB25DF" w:rsidP="006939FD">
            <w:pPr>
              <w:pStyle w:val="CRCoverPage"/>
              <w:spacing w:after="0"/>
              <w:ind w:left="99"/>
              <w:rPr>
                <w:noProof/>
              </w:rPr>
            </w:pPr>
            <w:r>
              <w:rPr>
                <w:noProof/>
              </w:rPr>
              <w:t xml:space="preserve">TS/TR ... CR ... </w:t>
            </w:r>
          </w:p>
        </w:tc>
      </w:tr>
      <w:tr w:rsidR="00CB25DF" w:rsidTr="006939FD">
        <w:tc>
          <w:tcPr>
            <w:tcW w:w="2268" w:type="dxa"/>
            <w:gridSpan w:val="2"/>
            <w:tcBorders>
              <w:left w:val="single" w:sz="4" w:space="0" w:color="auto"/>
            </w:tcBorders>
          </w:tcPr>
          <w:p w:rsidR="00CB25DF" w:rsidRDefault="00CB25DF" w:rsidP="006939FD">
            <w:pPr>
              <w:pStyle w:val="CRCoverPage"/>
              <w:spacing w:after="0"/>
              <w:rPr>
                <w:b/>
                <w:i/>
                <w:noProof/>
              </w:rPr>
            </w:pPr>
          </w:p>
        </w:tc>
        <w:tc>
          <w:tcPr>
            <w:tcW w:w="7373" w:type="dxa"/>
            <w:gridSpan w:val="9"/>
            <w:tcBorders>
              <w:right w:val="single" w:sz="4" w:space="0" w:color="auto"/>
            </w:tcBorders>
          </w:tcPr>
          <w:p w:rsidR="00CB25DF" w:rsidRDefault="00CB25DF" w:rsidP="006939FD">
            <w:pPr>
              <w:pStyle w:val="CRCoverPage"/>
              <w:spacing w:after="0"/>
              <w:rPr>
                <w:noProof/>
              </w:rPr>
            </w:pPr>
          </w:p>
        </w:tc>
      </w:tr>
      <w:tr w:rsidR="00CB25DF" w:rsidTr="006939FD">
        <w:tc>
          <w:tcPr>
            <w:tcW w:w="2268" w:type="dxa"/>
            <w:gridSpan w:val="2"/>
            <w:tcBorders>
              <w:left w:val="single" w:sz="4" w:space="0" w:color="auto"/>
              <w:bottom w:val="single" w:sz="4" w:space="0" w:color="auto"/>
            </w:tcBorders>
          </w:tcPr>
          <w:p w:rsidR="00CB25DF" w:rsidRDefault="00CB25DF" w:rsidP="006939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B25DF" w:rsidRDefault="00CB25DF" w:rsidP="006939FD">
            <w:pPr>
              <w:pStyle w:val="CRCoverPage"/>
              <w:spacing w:after="0"/>
              <w:ind w:left="100"/>
              <w:rPr>
                <w:noProof/>
              </w:rPr>
            </w:pPr>
          </w:p>
        </w:tc>
      </w:tr>
    </w:tbl>
    <w:p w:rsidR="00CB25DF" w:rsidRDefault="00CB25DF" w:rsidP="00CB25DF">
      <w:pPr>
        <w:pStyle w:val="CRCoverPage"/>
        <w:spacing w:after="0"/>
        <w:rPr>
          <w:noProof/>
          <w:sz w:val="8"/>
          <w:szCs w:val="8"/>
        </w:rPr>
      </w:pPr>
    </w:p>
    <w:p w:rsidR="00CB25DF" w:rsidRDefault="00CB25DF" w:rsidP="00CB25DF">
      <w:pPr>
        <w:rPr>
          <w:noProof/>
        </w:rPr>
        <w:sectPr w:rsidR="00CB25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B25DF" w:rsidRPr="006B5418" w:rsidRDefault="00CB25DF" w:rsidP="00CB25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E35C2" w:rsidRPr="000B71E3" w:rsidRDefault="00AE35C2" w:rsidP="00AE35C2">
      <w:pPr>
        <w:pStyle w:val="Heading5"/>
      </w:pPr>
      <w:r w:rsidRPr="000B71E3">
        <w:t>5.3.2.4.2</w:t>
      </w:r>
      <w:r w:rsidRPr="000B71E3">
        <w:tab/>
      </w:r>
      <w:r w:rsidR="00AF4E84" w:rsidRPr="000B71E3">
        <w:t>AMF deregistration for 3GPP access</w:t>
      </w:r>
      <w:bookmarkEnd w:id="0"/>
    </w:p>
    <w:p w:rsidR="00AF4E84" w:rsidRPr="000B71E3" w:rsidRDefault="00AF4E84" w:rsidP="00AF4E84">
      <w:r w:rsidRPr="000B71E3">
        <w:t>Figure 5.3.2.4.2-1 shows a scenario where the AMF sends a request to the UDM to deregister (purge) from the UDM for 3GPP access (see also 3GPP TS 23.502 [3] figure 4.5.3.1-1 step 3). The request contains the UE's identity (/{</w:t>
      </w:r>
      <w:r w:rsidR="00AC1C6A" w:rsidRPr="000B71E3">
        <w:t>ue</w:t>
      </w:r>
      <w:r w:rsidR="007279D2" w:rsidRPr="000B71E3">
        <w:t>I</w:t>
      </w:r>
      <w:r w:rsidR="00AC1C6A" w:rsidRPr="000B71E3">
        <w:t>d</w:t>
      </w:r>
      <w:r w:rsidRPr="000B71E3">
        <w:t xml:space="preserve">}) </w:t>
      </w:r>
      <w:r w:rsidR="00AC1C6A" w:rsidRPr="000B71E3">
        <w:t xml:space="preserve">which shall be a SUPI </w:t>
      </w:r>
      <w:r w:rsidRPr="000B71E3">
        <w:t>and an instruction to set the purgeFlag within the Amf3GppAccessRegistration resource.</w:t>
      </w:r>
    </w:p>
    <w:p w:rsidR="00AF4E84" w:rsidRPr="000B71E3" w:rsidRDefault="00116DEF" w:rsidP="00AF4E84">
      <w:pPr>
        <w:pStyle w:val="TH"/>
      </w:pPr>
      <w:del w:id="3" w:author="Ulrich Wiehe in West Palm Beach" w:date="2018-11-27T22:27:00Z">
        <w:r w:rsidRPr="000B71E3" w:rsidDel="0043046B">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4.8pt;height:107.6pt" o:ole="">
              <v:imagedata r:id="rId18" o:title=""/>
            </v:shape>
            <o:OLEObject Type="Embed" ProgID="Visio.Drawing.11" ShapeID="_x0000_i1030" DrawAspect="Content" ObjectID="_1604864021" r:id="rId19"/>
          </w:object>
        </w:r>
      </w:del>
      <w:ins w:id="4" w:author="Ulrich Wiehe in West Palm Beach" w:date="2018-11-27T22:27:00Z">
        <w:r w:rsidR="0043046B" w:rsidRPr="000B71E3">
          <w:object w:dxaOrig="8714" w:dyaOrig="2144">
            <v:shape id="_x0000_i1036" type="#_x0000_t75" style="width:434.8pt;height:107.6pt" o:ole="">
              <v:imagedata r:id="rId20" o:title=""/>
            </v:shape>
            <o:OLEObject Type="Embed" ProgID="Visio.Drawing.11" ShapeID="_x0000_i1036" DrawAspect="Content" ObjectID="_1604864022" r:id="rId21"/>
          </w:object>
        </w:r>
      </w:ins>
    </w:p>
    <w:p w:rsidR="00AF4E84" w:rsidRPr="000B71E3" w:rsidRDefault="00AF4E84" w:rsidP="00AF4E84">
      <w:pPr>
        <w:pStyle w:val="TF"/>
      </w:pPr>
      <w:r w:rsidRPr="000B71E3">
        <w:t>Figure 5.3.2.4.2-1: AMF deregistering for 3GPP access</w:t>
      </w:r>
    </w:p>
    <w:p w:rsidR="00AF4E84" w:rsidRPr="000B71E3" w:rsidRDefault="00AF4E84" w:rsidP="00AF4E84">
      <w:pPr>
        <w:pStyle w:val="B1"/>
      </w:pPr>
      <w:r w:rsidRPr="000B71E3">
        <w:t>1.</w:t>
      </w:r>
      <w:r w:rsidRPr="000B71E3">
        <w:tab/>
        <w:t xml:space="preserve">The AMF sends a PATCH request to the resource representing the UE's AMF registration for 3GPP access. </w:t>
      </w:r>
    </w:p>
    <w:p w:rsidR="00B35300" w:rsidRDefault="00AF4E84" w:rsidP="00B35300">
      <w:pPr>
        <w:pStyle w:val="B1"/>
        <w:rPr>
          <w:ins w:id="5" w:author="Ulrich Wiehe in West Palm Beach" w:date="2018-11-27T22:28:00Z"/>
        </w:rPr>
      </w:pPr>
      <w:r w:rsidRPr="000B71E3">
        <w:t>2</w:t>
      </w:r>
      <w:ins w:id="6" w:author="Ulrich Wiehe in West Palm Beach" w:date="2018-11-27T22:27:00Z">
        <w:r w:rsidR="0043046B">
          <w:t>a</w:t>
        </w:r>
      </w:ins>
      <w:r w:rsidRPr="000B71E3">
        <w:t>.</w:t>
      </w:r>
      <w:r w:rsidRPr="000B71E3">
        <w:tab/>
      </w:r>
      <w:ins w:id="7" w:author="Ulrich Wiehe" w:date="2018-11-14T11:59:00Z">
        <w:r w:rsidR="00110D1E">
          <w:t xml:space="preserve">The UDM shall check whether the received </w:t>
        </w:r>
      </w:ins>
      <w:ins w:id="8" w:author="Ulrich Wiehe in West Palm Beach" w:date="2018-11-27T22:33:00Z">
        <w:r w:rsidR="0043046B">
          <w:t>GUAMI</w:t>
        </w:r>
      </w:ins>
      <w:ins w:id="9" w:author="Ulrich Wiehe" w:date="2018-11-14T11:59:00Z">
        <w:r w:rsidR="00110D1E">
          <w:t xml:space="preserve"> matches the stored </w:t>
        </w:r>
      </w:ins>
      <w:ins w:id="10" w:author="Ulrich Wiehe in West Palm Beach" w:date="2018-11-27T22:34:00Z">
        <w:r w:rsidR="0043046B">
          <w:t>GUAMI</w:t>
        </w:r>
      </w:ins>
      <w:ins w:id="11" w:author="Ulrich Wiehe" w:date="2018-11-14T11:59:00Z">
        <w:r w:rsidR="00110D1E">
          <w:t xml:space="preserve">. If so, the UDM shall set the PurgeFlag. </w:t>
        </w:r>
      </w:ins>
      <w:r w:rsidRPr="000B71E3">
        <w:t xml:space="preserve">The UDM responds with "204 No Content". </w:t>
      </w:r>
    </w:p>
    <w:p w:rsidR="0043046B" w:rsidRPr="000B71E3" w:rsidRDefault="0043046B" w:rsidP="00B35300">
      <w:pPr>
        <w:pStyle w:val="B1"/>
      </w:pPr>
      <w:ins w:id="12" w:author="Ulrich Wiehe in West Palm Beach" w:date="2018-11-27T22:28:00Z">
        <w:r>
          <w:t>2b.</w:t>
        </w:r>
        <w:r>
          <w:tab/>
          <w:t>Otherwise the UDM responds with "403 Forbidden".</w:t>
        </w:r>
      </w:ins>
    </w:p>
    <w:p w:rsidR="00B35300" w:rsidRPr="000B71E3" w:rsidRDefault="00B35300" w:rsidP="00B35300">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ATCH response body.</w:t>
      </w:r>
    </w:p>
    <w:p w:rsidR="00AF4E84" w:rsidRPr="000B71E3" w:rsidRDefault="00AF4E84" w:rsidP="00132479">
      <w:pPr>
        <w:pStyle w:val="B1"/>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5253727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35C2" w:rsidRPr="000B71E3" w:rsidRDefault="00AE35C2" w:rsidP="00AE35C2">
      <w:pPr>
        <w:pStyle w:val="Heading5"/>
      </w:pPr>
      <w:r w:rsidRPr="000B71E3">
        <w:t>5.3.2.4.3</w:t>
      </w:r>
      <w:r w:rsidRPr="000B71E3">
        <w:tab/>
      </w:r>
      <w:r w:rsidR="003E0565" w:rsidRPr="000B71E3">
        <w:t>AMF deregistration for non-3GPP access</w:t>
      </w:r>
      <w:bookmarkEnd w:id="13"/>
    </w:p>
    <w:p w:rsidR="003E0565" w:rsidRPr="000B71E3" w:rsidRDefault="003E0565" w:rsidP="003E0565">
      <w:r w:rsidRPr="000B71E3">
        <w:t>Figure 5.3.2.4.3-1 shows a scenario where the AMF sends a request to the UDM to deregister (purge) from the UDM for non-3GPP access (see also 3GPP TS 23.502 [3] figure 4.5.3.1-1 step 3). The request contains the UE's identity (/{</w:t>
      </w:r>
      <w:r w:rsidR="00AC1C6A" w:rsidRPr="000B71E3">
        <w:t>ue</w:t>
      </w:r>
      <w:r w:rsidR="007279D2" w:rsidRPr="000B71E3">
        <w:t>I</w:t>
      </w:r>
      <w:r w:rsidR="00AC1C6A" w:rsidRPr="000B71E3">
        <w:t>d</w:t>
      </w:r>
      <w:r w:rsidRPr="000B71E3">
        <w:t xml:space="preserve">}) </w:t>
      </w:r>
      <w:r w:rsidR="00AC1C6A" w:rsidRPr="000B71E3">
        <w:t xml:space="preserve">which shall be a SUPI </w:t>
      </w:r>
      <w:r w:rsidRPr="000B71E3">
        <w:t>and an instruction to set the purgeFlag within the AmfNon3GppAccessRegistration resource.</w:t>
      </w:r>
    </w:p>
    <w:p w:rsidR="003E0565" w:rsidRPr="000B71E3" w:rsidRDefault="007279D2" w:rsidP="003E0565">
      <w:pPr>
        <w:pStyle w:val="TH"/>
      </w:pPr>
      <w:del w:id="14" w:author="Ulrich Wiehe in West Palm Beach" w:date="2018-11-27T22:32:00Z">
        <w:r w:rsidRPr="000B71E3" w:rsidDel="0043046B">
          <w:object w:dxaOrig="8714" w:dyaOrig="2144">
            <v:shape id="_x0000_i1026" type="#_x0000_t75" style="width:434.8pt;height:107.6pt" o:ole="">
              <v:imagedata r:id="rId22" o:title=""/>
            </v:shape>
            <o:OLEObject Type="Embed" ProgID="Visio.Drawing.11" ShapeID="_x0000_i1026" DrawAspect="Content" ObjectID="_1604864023" r:id="rId23"/>
          </w:object>
        </w:r>
      </w:del>
      <w:ins w:id="15" w:author="Ulrich Wiehe in West Palm Beach" w:date="2018-11-27T22:32:00Z">
        <w:r w:rsidR="00815D29" w:rsidRPr="000B71E3">
          <w:object w:dxaOrig="8714" w:dyaOrig="2144">
            <v:shape id="_x0000_i1043" type="#_x0000_t75" style="width:434.8pt;height:107.6pt" o:ole="">
              <v:imagedata r:id="rId24" o:title=""/>
            </v:shape>
            <o:OLEObject Type="Embed" ProgID="Visio.Drawing.11" ShapeID="_x0000_i1043" DrawAspect="Content" ObjectID="_1604864024" r:id="rId25"/>
          </w:object>
        </w:r>
      </w:ins>
    </w:p>
    <w:p w:rsidR="003E0565" w:rsidRPr="000B71E3" w:rsidRDefault="003E0565" w:rsidP="003E0565">
      <w:pPr>
        <w:pStyle w:val="TF"/>
      </w:pPr>
      <w:r w:rsidRPr="000B71E3">
        <w:t>Figure 5.3.2.4.3-1: AMF deregistering for non-3GPP access</w:t>
      </w:r>
    </w:p>
    <w:p w:rsidR="003E0565" w:rsidRPr="000B71E3" w:rsidRDefault="003E0565" w:rsidP="003E0565">
      <w:pPr>
        <w:pStyle w:val="B1"/>
      </w:pPr>
      <w:r w:rsidRPr="000B71E3">
        <w:t>1.</w:t>
      </w:r>
      <w:r w:rsidRPr="000B71E3">
        <w:tab/>
        <w:t xml:space="preserve">The AMF sends a PATCH request to the resource representing the UE's AMF registration for non-3GPP access. </w:t>
      </w:r>
    </w:p>
    <w:p w:rsidR="00B35300" w:rsidRDefault="003E0565" w:rsidP="00B35300">
      <w:pPr>
        <w:pStyle w:val="B1"/>
        <w:rPr>
          <w:ins w:id="16" w:author="Ulrich Wiehe in West Palm Beach" w:date="2018-11-27T22:33:00Z"/>
        </w:rPr>
      </w:pPr>
      <w:r w:rsidRPr="000B71E3">
        <w:t>2</w:t>
      </w:r>
      <w:ins w:id="17" w:author="Ulrich Wiehe in West Palm Beach" w:date="2018-11-27T22:35:00Z">
        <w:r w:rsidR="00815D29">
          <w:t>a</w:t>
        </w:r>
      </w:ins>
      <w:r w:rsidRPr="000B71E3">
        <w:t>.</w:t>
      </w:r>
      <w:r w:rsidRPr="000B71E3">
        <w:tab/>
      </w:r>
      <w:ins w:id="18" w:author="Ulrich Wiehe" w:date="2018-11-14T11:59:00Z">
        <w:r w:rsidR="00110D1E">
          <w:t xml:space="preserve">The UDM shall check whether the received </w:t>
        </w:r>
      </w:ins>
      <w:ins w:id="19" w:author="Ulrich Wiehe in West Palm Beach" w:date="2018-11-27T22:34:00Z">
        <w:r w:rsidR="0043046B">
          <w:t>GUAMI</w:t>
        </w:r>
      </w:ins>
      <w:ins w:id="20" w:author="Ulrich Wiehe" w:date="2018-11-14T11:59:00Z">
        <w:r w:rsidR="00110D1E">
          <w:t xml:space="preserve"> matches the stored </w:t>
        </w:r>
      </w:ins>
      <w:ins w:id="21" w:author="Ulrich Wiehe in West Palm Beach" w:date="2018-11-27T22:34:00Z">
        <w:r w:rsidR="0043046B">
          <w:t>GUAMI</w:t>
        </w:r>
      </w:ins>
      <w:ins w:id="22" w:author="Ulrich Wiehe" w:date="2018-11-14T11:59:00Z">
        <w:r w:rsidR="00110D1E">
          <w:t xml:space="preserve">. If so, the UDM shall set the PurgeFlag. </w:t>
        </w:r>
      </w:ins>
      <w:r w:rsidRPr="000B71E3">
        <w:t xml:space="preserve">The UDM responds with "204 No Content". </w:t>
      </w:r>
    </w:p>
    <w:p w:rsidR="0043046B" w:rsidRPr="000B71E3" w:rsidRDefault="0043046B" w:rsidP="00B35300">
      <w:pPr>
        <w:pStyle w:val="B1"/>
      </w:pPr>
      <w:ins w:id="23" w:author="Ulrich Wiehe in West Palm Beach" w:date="2018-11-27T22:33:00Z">
        <w:r>
          <w:t>2b.</w:t>
        </w:r>
        <w:r>
          <w:tab/>
        </w:r>
      </w:ins>
      <w:ins w:id="24" w:author="Ulrich Wiehe in West Palm Beach" w:date="2018-11-27T22:34:00Z">
        <w:r w:rsidR="00815D29">
          <w:t>Otherwise the UDM responds with "403 Forbidden"</w:t>
        </w:r>
      </w:ins>
      <w:ins w:id="25" w:author="Ulrich Wiehe in West Palm Beach" w:date="2018-11-27T22:35:00Z">
        <w:r w:rsidR="00815D29">
          <w:t>.</w:t>
        </w:r>
      </w:ins>
    </w:p>
    <w:p w:rsidR="00B35300" w:rsidRPr="000B71E3" w:rsidRDefault="00B35300" w:rsidP="00B35300">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ATCH response body.</w:t>
      </w:r>
    </w:p>
    <w:p w:rsidR="003E0565" w:rsidRPr="000B71E3" w:rsidRDefault="003E0565" w:rsidP="00132479">
      <w:pPr>
        <w:pStyle w:val="B1"/>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253727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456F0" w:rsidRPr="000B71E3" w:rsidRDefault="001456F0" w:rsidP="001456F0">
      <w:pPr>
        <w:pStyle w:val="Heading5"/>
      </w:pPr>
      <w:bookmarkStart w:id="27" w:name="_Toc525372958"/>
      <w:bookmarkEnd w:id="26"/>
      <w:r w:rsidRPr="000B71E3">
        <w:t>6.2.6.2.7</w:t>
      </w:r>
      <w:r w:rsidRPr="000B71E3">
        <w:tab/>
        <w:t>Type: Amf3GppAccessRegistrationModification</w:t>
      </w:r>
      <w:bookmarkEnd w:id="27"/>
    </w:p>
    <w:p w:rsidR="001456F0" w:rsidRPr="000B71E3" w:rsidRDefault="001456F0" w:rsidP="001456F0">
      <w:r w:rsidRPr="000B71E3">
        <w:t xml:space="preserve">This type is derived from the type Amf3GppAccessRestriction by deleting all attributes that are not subject to modification by means of the HTTP PATCH method. </w:t>
      </w:r>
    </w:p>
    <w:p w:rsidR="001456F0" w:rsidRPr="000B71E3" w:rsidRDefault="001456F0" w:rsidP="001456F0">
      <w:pPr>
        <w:pStyle w:val="TH"/>
      </w:pPr>
      <w:r w:rsidRPr="000B71E3">
        <w:rPr>
          <w:noProof/>
        </w:rPr>
        <w:t>Table </w:t>
      </w:r>
      <w:r w:rsidRPr="000B71E3">
        <w:t xml:space="preserve">6.2.6.2.7-1: </w:t>
      </w:r>
      <w:r w:rsidRPr="000B71E3">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74140E" w:rsidRPr="000B71E3" w:rsidTr="00757AAC">
        <w:trPr>
          <w:jc w:val="center"/>
          <w:ins w:id="28" w:author="Ulrich Wiehe" w:date="2018-11-14T12:03:00Z"/>
        </w:trPr>
        <w:tc>
          <w:tcPr>
            <w:tcW w:w="2090"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29" w:author="Ulrich Wiehe" w:date="2018-11-14T12:03:00Z"/>
              </w:rPr>
            </w:pPr>
            <w:ins w:id="30" w:author="Ulrich Wiehe" w:date="2018-11-14T12:03:00Z">
              <w:r>
                <w:t>guami</w:t>
              </w:r>
            </w:ins>
          </w:p>
        </w:tc>
        <w:tc>
          <w:tcPr>
            <w:tcW w:w="1559"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31" w:author="Ulrich Wiehe" w:date="2018-11-14T12:03:00Z"/>
              </w:rPr>
            </w:pPr>
            <w:ins w:id="32" w:author="Ulrich Wiehe" w:date="2018-11-14T12:03:00Z">
              <w:r>
                <w:t>Gu</w:t>
              </w:r>
            </w:ins>
            <w:ins w:id="33" w:author="Ulrich Wiehe" w:date="2018-11-14T12:08:00Z">
              <w:r>
                <w:t>ami</w:t>
              </w:r>
            </w:ins>
          </w:p>
        </w:tc>
        <w:tc>
          <w:tcPr>
            <w:tcW w:w="425"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C"/>
              <w:rPr>
                <w:ins w:id="34" w:author="Ulrich Wiehe" w:date="2018-11-14T12:03:00Z"/>
              </w:rPr>
            </w:pPr>
            <w:ins w:id="35" w:author="Ulrich Wiehe" w:date="2018-11-14T12:08:00Z">
              <w:r>
                <w:t>M</w:t>
              </w:r>
            </w:ins>
          </w:p>
        </w:tc>
        <w:tc>
          <w:tcPr>
            <w:tcW w:w="1134"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36" w:author="Ulrich Wiehe" w:date="2018-11-14T12:03:00Z"/>
              </w:rPr>
            </w:pPr>
            <w:ins w:id="37" w:author="Ulrich Wiehe" w:date="2018-11-14T12:03:00Z">
              <w:r>
                <w:t>1</w:t>
              </w:r>
            </w:ins>
          </w:p>
        </w:tc>
        <w:tc>
          <w:tcPr>
            <w:tcW w:w="4359" w:type="dxa"/>
            <w:tcBorders>
              <w:top w:val="single" w:sz="4" w:space="0" w:color="auto"/>
              <w:left w:val="single" w:sz="4" w:space="0" w:color="auto"/>
              <w:bottom w:val="single" w:sz="4" w:space="0" w:color="auto"/>
              <w:right w:val="single" w:sz="4" w:space="0" w:color="auto"/>
            </w:tcBorders>
          </w:tcPr>
          <w:p w:rsidR="0074140E" w:rsidRPr="000B71E3" w:rsidRDefault="0074140E" w:rsidP="00757AAC">
            <w:pPr>
              <w:pStyle w:val="TAL"/>
              <w:rPr>
                <w:ins w:id="38" w:author="Ulrich Wiehe" w:date="2018-11-14T12:03:00Z"/>
                <w:rFonts w:cs="Arial"/>
                <w:szCs w:val="18"/>
              </w:rPr>
            </w:pPr>
            <w:ins w:id="39" w:author="Ulrich Wiehe" w:date="2018-11-14T12:09:00Z">
              <w:r>
                <w:rPr>
                  <w:rFonts w:cs="Arial"/>
                  <w:szCs w:val="18"/>
                </w:rPr>
                <w:t>Guami of the AMF requesting the modification</w:t>
              </w:r>
            </w:ins>
            <w:ins w:id="40" w:author="Ulrich Wiehe" w:date="2018-11-14T12:10:00Z">
              <w:r>
                <w:rPr>
                  <w:rFonts w:cs="Arial"/>
                  <w:szCs w:val="18"/>
                </w:rPr>
                <w:t xml:space="preserve">. If the </w:t>
              </w:r>
            </w:ins>
            <w:ins w:id="41" w:author="Ulrich Wiehe" w:date="2018-11-14T12:24:00Z">
              <w:r w:rsidR="00B709E6">
                <w:rPr>
                  <w:rFonts w:cs="Arial"/>
                  <w:szCs w:val="18"/>
                </w:rPr>
                <w:t>MCC, MNC, AMF Region ID and AMF Set ID within the</w:t>
              </w:r>
            </w:ins>
            <w:ins w:id="42" w:author="Ulrich Wiehe" w:date="2018-11-14T12:11:00Z">
              <w:r w:rsidR="005A09C1">
                <w:rPr>
                  <w:rFonts w:cs="Arial"/>
                  <w:szCs w:val="18"/>
                </w:rPr>
                <w:t xml:space="preserve"> guami do not match the stored value, the modification request shall be rejected.</w:t>
              </w:r>
            </w:ins>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r w:rsidR="000F2932" w:rsidRPr="000B71E3">
              <w:rPr>
                <w:rFonts w:cs="Arial"/>
                <w:szCs w:val="18"/>
              </w:rPr>
              <w:t xml:space="preserve"> This attribute is not marked "nullable: true" in the OpenAPI file as deletion of the attribute is not applicable.</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r w:rsidR="000F2932" w:rsidRPr="000B71E3">
              <w:rPr>
                <w:rFonts w:cs="Arial"/>
                <w:szCs w:val="18"/>
              </w:rPr>
              <w:t>. This attribute is not marked "nullable: true" in the OpenAPI file as deletion of the attribute is not applicable.</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imsVoPS</w:t>
            </w:r>
          </w:p>
        </w:tc>
        <w:tc>
          <w:tcPr>
            <w:tcW w:w="15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ImsVoPS</w:t>
            </w:r>
          </w:p>
        </w:tc>
        <w:tc>
          <w:tcPr>
            <w:tcW w:w="425"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rPr>
                <w:rFonts w:cs="Arial"/>
                <w:szCs w:val="18"/>
              </w:rPr>
            </w:pPr>
            <w:r w:rsidRPr="000B71E3">
              <w:rPr>
                <w:rFonts w:eastAsia="Malgun Gothic"/>
              </w:rPr>
              <w:t xml:space="preserve">Indicates per UE if "IMS Voice over PS Sessions" is homogeneously supported in all TAs in the serving AMF, or homogeneously not supported, or if support is non-homogeneous/unknown. </w:t>
            </w:r>
            <w:r w:rsidR="000F2932" w:rsidRPr="000B71E3">
              <w:rPr>
                <w:rFonts w:cs="Arial"/>
                <w:szCs w:val="18"/>
              </w:rPr>
              <w:t xml:space="preserve"> This attribute is not marked "nullable: true" in the OpenAPI file as deletion of the attribute is not applicable; rather it may be modified to the value "</w:t>
            </w:r>
            <w:r w:rsidR="000F2932" w:rsidRPr="000B71E3">
              <w:t>NON_HOMOGENEOUS_OR_UNKNOWN"</w:t>
            </w:r>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rPr>
                <w:rFonts w:eastAsia="SimSun"/>
              </w:rPr>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AF23A6" w:rsidP="002B7B05">
            <w:pPr>
              <w:pStyle w:val="TAL"/>
              <w:rPr>
                <w:rFonts w:eastAsia="Malgun Gothic"/>
              </w:rPr>
            </w:pPr>
            <w:r w:rsidRPr="000B71E3">
              <w:t xml:space="preserve"> Absence of optional attributes indicates: no modification.</w:t>
            </w:r>
          </w:p>
        </w:tc>
      </w:tr>
    </w:tbl>
    <w:p w:rsidR="001456F0" w:rsidRPr="000B71E3" w:rsidRDefault="001456F0" w:rsidP="001456F0">
      <w:pPr>
        <w:rPr>
          <w:lang w:val="en-US"/>
        </w:rPr>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5253729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456F0" w:rsidRPr="000B71E3" w:rsidRDefault="001456F0" w:rsidP="001456F0">
      <w:pPr>
        <w:pStyle w:val="Heading5"/>
      </w:pPr>
      <w:r w:rsidRPr="000B71E3">
        <w:t>6.2.6.2.8</w:t>
      </w:r>
      <w:r w:rsidRPr="000B71E3">
        <w:tab/>
        <w:t>Type: AmfNon3GppAccessRegistrationModification</w:t>
      </w:r>
      <w:bookmarkEnd w:id="43"/>
      <w:r w:rsidRPr="000B71E3">
        <w:t xml:space="preserve"> </w:t>
      </w:r>
    </w:p>
    <w:p w:rsidR="001456F0" w:rsidRPr="000B71E3" w:rsidRDefault="001456F0" w:rsidP="001456F0">
      <w:r w:rsidRPr="000B71E3">
        <w:t>This type is derived from the type Amf3NonGppAccessRestriction by deleting all attributes that are not subject to modification by means of the HTTP PATCH method. Optional attributes of this type shall be marked with "nullable : true" in the OpenAPI file.</w:t>
      </w:r>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B709E6" w:rsidRPr="000B71E3" w:rsidTr="006939FD">
        <w:trPr>
          <w:jc w:val="center"/>
          <w:ins w:id="44" w:author="Ulrich Wiehe" w:date="2018-11-14T12:25:00Z"/>
        </w:trPr>
        <w:tc>
          <w:tcPr>
            <w:tcW w:w="2090"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45" w:author="Ulrich Wiehe" w:date="2018-11-14T12:25:00Z"/>
              </w:rPr>
            </w:pPr>
            <w:ins w:id="46" w:author="Ulrich Wiehe" w:date="2018-11-14T12:25:00Z">
              <w:r>
                <w:t>guami</w:t>
              </w:r>
            </w:ins>
          </w:p>
        </w:tc>
        <w:tc>
          <w:tcPr>
            <w:tcW w:w="1559"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47" w:author="Ulrich Wiehe" w:date="2018-11-14T12:25:00Z"/>
              </w:rPr>
            </w:pPr>
            <w:ins w:id="48" w:author="Ulrich Wiehe" w:date="2018-11-14T12:25:00Z">
              <w:r>
                <w:t>Guami</w:t>
              </w:r>
            </w:ins>
          </w:p>
        </w:tc>
        <w:tc>
          <w:tcPr>
            <w:tcW w:w="425"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C"/>
              <w:rPr>
                <w:ins w:id="49" w:author="Ulrich Wiehe" w:date="2018-11-14T12:25:00Z"/>
              </w:rPr>
            </w:pPr>
            <w:ins w:id="50" w:author="Ulrich Wiehe" w:date="2018-11-14T12:25:00Z">
              <w:r>
                <w:t>M</w:t>
              </w:r>
            </w:ins>
          </w:p>
        </w:tc>
        <w:tc>
          <w:tcPr>
            <w:tcW w:w="1134"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51" w:author="Ulrich Wiehe" w:date="2018-11-14T12:25:00Z"/>
              </w:rPr>
            </w:pPr>
            <w:ins w:id="52" w:author="Ulrich Wiehe" w:date="2018-11-14T12:25:00Z">
              <w:r>
                <w:t>1</w:t>
              </w:r>
            </w:ins>
          </w:p>
        </w:tc>
        <w:tc>
          <w:tcPr>
            <w:tcW w:w="4359" w:type="dxa"/>
            <w:tcBorders>
              <w:top w:val="single" w:sz="4" w:space="0" w:color="auto"/>
              <w:left w:val="single" w:sz="4" w:space="0" w:color="auto"/>
              <w:bottom w:val="single" w:sz="4" w:space="0" w:color="auto"/>
              <w:right w:val="single" w:sz="4" w:space="0" w:color="auto"/>
            </w:tcBorders>
          </w:tcPr>
          <w:p w:rsidR="00B709E6" w:rsidRPr="000B71E3" w:rsidRDefault="00B709E6" w:rsidP="006939FD">
            <w:pPr>
              <w:pStyle w:val="TAL"/>
              <w:rPr>
                <w:ins w:id="53" w:author="Ulrich Wiehe" w:date="2018-11-14T12:25:00Z"/>
                <w:rFonts w:cs="Arial"/>
                <w:szCs w:val="18"/>
              </w:rPr>
            </w:pPr>
            <w:ins w:id="54" w:author="Ulrich Wiehe" w:date="2018-11-14T12:25:00Z">
              <w:r>
                <w:rPr>
                  <w:rFonts w:cs="Arial"/>
                  <w:szCs w:val="18"/>
                </w:rPr>
                <w:t>Guami of the AMF requesting the modification. If the MCC, MNC, AMF Region ID and AMF Set ID within the guami do not match the stored value, the modification request shall be rejected.</w:t>
              </w:r>
            </w:ins>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8D0A35"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B25C7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t>Optional attributes of this type shall be marked with "nullable : true" in the OpenAPI file.</w:t>
            </w:r>
          </w:p>
        </w:tc>
      </w:tr>
    </w:tbl>
    <w:p w:rsidR="001456F0" w:rsidRPr="000B71E3" w:rsidRDefault="001456F0" w:rsidP="001456F0">
      <w:pPr>
        <w:rPr>
          <w:lang w:val="en-US"/>
        </w:rPr>
      </w:pPr>
    </w:p>
    <w:p w:rsidR="005873CC" w:rsidRPr="006B5418" w:rsidRDefault="005873CC" w:rsidP="00587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2537296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3046B" w:rsidRPr="000B71E3" w:rsidRDefault="0043046B" w:rsidP="0043046B">
      <w:pPr>
        <w:pStyle w:val="Heading4"/>
      </w:pPr>
      <w:bookmarkStart w:id="56" w:name="_Toc525373107"/>
      <w:bookmarkStart w:id="57" w:name="historyclause"/>
      <w:bookmarkStart w:id="58" w:name="_Toc525372970"/>
      <w:bookmarkEnd w:id="55"/>
      <w:r w:rsidRPr="000B71E3">
        <w:t>6.2.7.3</w:t>
      </w:r>
      <w:r w:rsidRPr="000B71E3">
        <w:tab/>
        <w:t>Application Errors</w:t>
      </w:r>
      <w:bookmarkEnd w:id="58"/>
    </w:p>
    <w:p w:rsidR="0043046B" w:rsidRPr="000B71E3" w:rsidRDefault="0043046B" w:rsidP="0043046B">
      <w:r w:rsidRPr="000B71E3">
        <w:t>The common application errors defined in the Table 5.2.7.2-1 in 3GPP TS 29.500 [4] may also be used for the Nudm_UEContextManagement service. The following application errors listed in Table 6.2.7.3-1 are specific for the Nudm_UEContextManagement service.</w:t>
      </w:r>
    </w:p>
    <w:p w:rsidR="0043046B" w:rsidRPr="000B71E3" w:rsidRDefault="0043046B" w:rsidP="0043046B">
      <w:pPr>
        <w:pStyle w:val="TH"/>
      </w:pPr>
      <w:r w:rsidRPr="000B71E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43046B" w:rsidRPr="000B71E3" w:rsidRDefault="0043046B" w:rsidP="00F354B7">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43046B" w:rsidRPr="000B71E3" w:rsidRDefault="0043046B" w:rsidP="00F354B7">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43046B" w:rsidRPr="000B71E3" w:rsidRDefault="0043046B" w:rsidP="00F354B7">
            <w:pPr>
              <w:pStyle w:val="TAH"/>
            </w:pPr>
            <w:r w:rsidRPr="000B71E3">
              <w:t>Description</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rsidR="0043046B" w:rsidRPr="000B71E3" w:rsidRDefault="0043046B" w:rsidP="00F354B7">
            <w:pPr>
              <w:pStyle w:val="TAL"/>
            </w:pPr>
            <w:bookmarkStart w:id="59" w:name="_Hlk521688969"/>
            <w:r w:rsidRPr="000B71E3">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43046B" w:rsidRPr="000B71E3" w:rsidRDefault="0043046B" w:rsidP="00F354B7">
            <w:pPr>
              <w:pStyle w:val="TAL"/>
            </w:pPr>
            <w:r w:rsidRPr="000B71E3">
              <w:t>No 5GS subscription is associated with the user.</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rsidR="0043046B" w:rsidRPr="000B71E3" w:rsidRDefault="0043046B" w:rsidP="00F354B7">
            <w:pPr>
              <w:pStyle w:val="TAL"/>
            </w:pPr>
            <w:r w:rsidRPr="000B71E3">
              <w:t>NO_PS_SUBSCRIPTION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43046B" w:rsidRPr="000B71E3" w:rsidRDefault="0043046B" w:rsidP="00F354B7">
            <w:pPr>
              <w:pStyle w:val="TAL"/>
            </w:pPr>
            <w:r w:rsidRPr="000B71E3">
              <w:t>No PS (5GS, EPS, GPRS) subscription is associated with the user.</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rsidR="0043046B" w:rsidRPr="000B71E3" w:rsidRDefault="0043046B" w:rsidP="00F354B7">
            <w:pPr>
              <w:pStyle w:val="TAL"/>
            </w:pPr>
            <w:r w:rsidRPr="000B71E3">
              <w:t>ROAMING_NOT_ALLOWED</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43046B" w:rsidRPr="000B71E3" w:rsidRDefault="0043046B" w:rsidP="00F354B7">
            <w:pPr>
              <w:pStyle w:val="TAL"/>
            </w:pPr>
            <w:r w:rsidRPr="000B71E3">
              <w:t>The subscriber is not allowed to roam within that PLMN</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USER NOT FOUND</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The user does not exist in the HPLMN</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CONTEXT_NOT_FOUND</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It is used during the modification of an existing subscription when no corresponding context exists.</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ACCESS_NOT_ALLOWED</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Access type not allowed for the user.</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RAT_NOT ALLOWED</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5GS RAT is not allowed for the user</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DNN_NOT ALLOWED</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DNN not authorized for the user</w:t>
            </w:r>
          </w:p>
        </w:tc>
      </w:tr>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REAUTHENTICATION_REQUIRED</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403 Forbidden</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Due to operator policies the user needs to be re-authenticated, e.g. last valid authentication is considered obsolete</w:t>
            </w:r>
          </w:p>
        </w:tc>
      </w:tr>
      <w:tr w:rsidR="00815D29" w:rsidRPr="000B71E3" w:rsidTr="00F354B7">
        <w:trPr>
          <w:jc w:val="center"/>
          <w:ins w:id="60" w:author="Ulrich Wiehe in West Palm Beach" w:date="2018-11-27T22:39:00Z"/>
        </w:trPr>
        <w:tc>
          <w:tcPr>
            <w:tcW w:w="1922" w:type="pct"/>
            <w:tcBorders>
              <w:top w:val="single" w:sz="4" w:space="0" w:color="auto"/>
              <w:left w:val="single" w:sz="4" w:space="0" w:color="auto"/>
              <w:bottom w:val="single" w:sz="4" w:space="0" w:color="auto"/>
              <w:right w:val="single" w:sz="4" w:space="0" w:color="auto"/>
            </w:tcBorders>
          </w:tcPr>
          <w:p w:rsidR="00815D29" w:rsidRPr="000B71E3" w:rsidRDefault="00815D29" w:rsidP="00F354B7">
            <w:pPr>
              <w:pStyle w:val="TAL"/>
              <w:rPr>
                <w:ins w:id="61" w:author="Ulrich Wiehe in West Palm Beach" w:date="2018-11-27T22:39:00Z"/>
              </w:rPr>
            </w:pPr>
            <w:ins w:id="62" w:author="Ulrich Wiehe in West Palm Beach" w:date="2018-11-27T22:39:00Z">
              <w:r>
                <w:t>INVALID_GUAMI</w:t>
              </w:r>
            </w:ins>
          </w:p>
        </w:tc>
        <w:tc>
          <w:tcPr>
            <w:tcW w:w="711" w:type="pct"/>
            <w:tcBorders>
              <w:top w:val="single" w:sz="4" w:space="0" w:color="auto"/>
              <w:left w:val="single" w:sz="4" w:space="0" w:color="auto"/>
              <w:bottom w:val="single" w:sz="4" w:space="0" w:color="auto"/>
              <w:right w:val="single" w:sz="4" w:space="0" w:color="auto"/>
            </w:tcBorders>
          </w:tcPr>
          <w:p w:rsidR="00815D29" w:rsidRPr="000B71E3" w:rsidRDefault="00815D29" w:rsidP="00F354B7">
            <w:pPr>
              <w:pStyle w:val="TAL"/>
              <w:rPr>
                <w:ins w:id="63" w:author="Ulrich Wiehe in West Palm Beach" w:date="2018-11-27T22:39:00Z"/>
              </w:rPr>
            </w:pPr>
            <w:ins w:id="64" w:author="Ulrich Wiehe in West Palm Beach" w:date="2018-11-27T22:40:00Z">
              <w:r>
                <w:t>403 Forbidden</w:t>
              </w:r>
            </w:ins>
          </w:p>
        </w:tc>
        <w:tc>
          <w:tcPr>
            <w:tcW w:w="2367" w:type="pct"/>
            <w:tcBorders>
              <w:top w:val="single" w:sz="4" w:space="0" w:color="auto"/>
              <w:left w:val="single" w:sz="4" w:space="0" w:color="auto"/>
              <w:bottom w:val="single" w:sz="4" w:space="0" w:color="auto"/>
              <w:right w:val="single" w:sz="4" w:space="0" w:color="auto"/>
            </w:tcBorders>
          </w:tcPr>
          <w:p w:rsidR="00815D29" w:rsidRPr="000B71E3" w:rsidRDefault="00815D29" w:rsidP="00F354B7">
            <w:pPr>
              <w:pStyle w:val="TAL"/>
              <w:rPr>
                <w:ins w:id="65" w:author="Ulrich Wiehe in West Palm Beach" w:date="2018-11-27T22:39:00Z"/>
              </w:rPr>
            </w:pPr>
            <w:ins w:id="66" w:author="Ulrich Wiehe in West Palm Beach" w:date="2018-11-27T22:40:00Z">
              <w:r>
                <w:t>The AMF is not allowed to modify the registration information stored in the UDM, as it is not the registered AMF.</w:t>
              </w:r>
            </w:ins>
          </w:p>
        </w:tc>
        <w:bookmarkStart w:id="67" w:name="_GoBack"/>
        <w:bookmarkEnd w:id="67"/>
      </w:tr>
      <w:bookmarkEnd w:id="59"/>
      <w:tr w:rsidR="0043046B" w:rsidRPr="000B71E3" w:rsidTr="00F354B7">
        <w:trPr>
          <w:jc w:val="center"/>
        </w:trPr>
        <w:tc>
          <w:tcPr>
            <w:tcW w:w="1922"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UNPROCESSABLE_REQUEST</w:t>
            </w:r>
          </w:p>
        </w:tc>
        <w:tc>
          <w:tcPr>
            <w:tcW w:w="711"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422 Unprocessable Entity</w:t>
            </w:r>
          </w:p>
        </w:tc>
        <w:tc>
          <w:tcPr>
            <w:tcW w:w="2367" w:type="pct"/>
            <w:tcBorders>
              <w:top w:val="single" w:sz="4" w:space="0" w:color="auto"/>
              <w:left w:val="single" w:sz="4" w:space="0" w:color="auto"/>
              <w:bottom w:val="single" w:sz="4" w:space="0" w:color="auto"/>
              <w:right w:val="single" w:sz="4" w:space="0" w:color="auto"/>
            </w:tcBorders>
          </w:tcPr>
          <w:p w:rsidR="0043046B" w:rsidRPr="000B71E3" w:rsidRDefault="0043046B" w:rsidP="00F354B7">
            <w:pPr>
              <w:pStyle w:val="TAL"/>
            </w:pPr>
            <w:r w:rsidRPr="000B71E3">
              <w:t xml:space="preserve">The request cannot be proccesed due to semantic errors when trying to process a patch method </w:t>
            </w:r>
          </w:p>
        </w:tc>
      </w:tr>
    </w:tbl>
    <w:p w:rsidR="0043046B" w:rsidRPr="000B71E3" w:rsidRDefault="0043046B" w:rsidP="0043046B"/>
    <w:p w:rsidR="0043046B" w:rsidRPr="006B5418" w:rsidRDefault="0043046B" w:rsidP="00430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2E7F0F" w:rsidRPr="000B71E3" w:rsidRDefault="002E7F0F" w:rsidP="002E7F0F">
      <w:pPr>
        <w:pStyle w:val="Heading2"/>
      </w:pPr>
      <w:r w:rsidRPr="000B71E3">
        <w:t>A.3</w:t>
      </w:r>
      <w:r w:rsidRPr="000B71E3">
        <w:tab/>
        <w:t>Nudm_UECM API</w:t>
      </w:r>
      <w:bookmarkEnd w:id="56"/>
    </w:p>
    <w:p w:rsidR="00995E8D" w:rsidRPr="00290161" w:rsidRDefault="00995E8D" w:rsidP="00995E8D">
      <w:pPr>
        <w:pStyle w:val="PL"/>
        <w:rPr>
          <w:color w:val="0070C0"/>
        </w:rPr>
      </w:pPr>
    </w:p>
    <w:p w:rsidR="005150F4" w:rsidRDefault="00290161" w:rsidP="008F3365">
      <w:pPr>
        <w:pStyle w:val="PL"/>
        <w:rPr>
          <w:color w:val="0070C0"/>
        </w:rPr>
      </w:pPr>
      <w:r w:rsidRPr="00290161">
        <w:rPr>
          <w:color w:val="0070C0"/>
        </w:rPr>
        <w:t>*************text not shown for clarity***********</w:t>
      </w:r>
    </w:p>
    <w:p w:rsidR="00290161" w:rsidRPr="00290161" w:rsidRDefault="00290161" w:rsidP="008F3365">
      <w:pPr>
        <w:pStyle w:val="PL"/>
        <w:rPr>
          <w:color w:val="0070C0"/>
        </w:rPr>
      </w:pPr>
    </w:p>
    <w:p w:rsidR="00FC22EA" w:rsidRPr="000B71E3" w:rsidRDefault="00FC22EA" w:rsidP="008F3365">
      <w:pPr>
        <w:pStyle w:val="PL"/>
      </w:pPr>
      <w:r w:rsidRPr="000B71E3">
        <w:t xml:space="preserve">    Amf3GppAccessRegistrationModification:</w:t>
      </w:r>
    </w:p>
    <w:p w:rsidR="00FC22EA" w:rsidRDefault="00FC22EA" w:rsidP="008F3365">
      <w:pPr>
        <w:pStyle w:val="PL"/>
        <w:rPr>
          <w:ins w:id="68" w:author="Ulrich Wiehe" w:date="2018-11-14T12:47:00Z"/>
        </w:rPr>
      </w:pPr>
      <w:r w:rsidRPr="000B71E3">
        <w:t xml:space="preserve">      type: object</w:t>
      </w:r>
    </w:p>
    <w:p w:rsidR="00290161" w:rsidRDefault="00290161" w:rsidP="008F3365">
      <w:pPr>
        <w:pStyle w:val="PL"/>
        <w:rPr>
          <w:ins w:id="69" w:author="Ulrich Wiehe" w:date="2018-11-14T12:47:00Z"/>
        </w:rPr>
      </w:pPr>
      <w:ins w:id="70" w:author="Ulrich Wiehe" w:date="2018-11-14T12:47:00Z">
        <w:r>
          <w:t xml:space="preserve">      required:</w:t>
        </w:r>
      </w:ins>
    </w:p>
    <w:p w:rsidR="00290161" w:rsidRPr="000B71E3" w:rsidRDefault="00290161" w:rsidP="00290161">
      <w:pPr>
        <w:pStyle w:val="PL"/>
      </w:pPr>
      <w:ins w:id="71" w:author="Ulrich Wiehe" w:date="2018-11-14T12:47:00Z">
        <w:r w:rsidRPr="00290161">
          <w:t xml:space="preserve"> </w:t>
        </w:r>
        <w:r>
          <w:t xml:space="preserve">       - guami</w:t>
        </w:r>
      </w:ins>
    </w:p>
    <w:p w:rsidR="00FC22EA" w:rsidRPr="000B71E3" w:rsidRDefault="00FC22EA" w:rsidP="008F3365">
      <w:pPr>
        <w:pStyle w:val="PL"/>
      </w:pPr>
      <w:r w:rsidRPr="000B71E3">
        <w:t xml:space="preserve">      properties:</w:t>
      </w:r>
    </w:p>
    <w:p w:rsidR="00290161" w:rsidRPr="000B71E3" w:rsidRDefault="00290161" w:rsidP="00290161">
      <w:pPr>
        <w:pStyle w:val="PL"/>
        <w:rPr>
          <w:ins w:id="72" w:author="Ulrich Wiehe" w:date="2018-11-14T12:47:00Z"/>
        </w:rPr>
      </w:pPr>
      <w:ins w:id="73" w:author="Ulrich Wiehe" w:date="2018-11-14T12:47:00Z">
        <w:r w:rsidRPr="000B71E3">
          <w:t xml:space="preserve">        guami:</w:t>
        </w:r>
      </w:ins>
    </w:p>
    <w:p w:rsidR="00290161" w:rsidRPr="000B71E3" w:rsidRDefault="00290161" w:rsidP="00290161">
      <w:pPr>
        <w:pStyle w:val="PL"/>
        <w:rPr>
          <w:ins w:id="74" w:author="Ulrich Wiehe" w:date="2018-11-14T12:47:00Z"/>
        </w:rPr>
      </w:pPr>
      <w:ins w:id="75" w:author="Ulrich Wiehe" w:date="2018-11-14T12:47:00Z">
        <w:r w:rsidRPr="000B71E3">
          <w:t xml:space="preserve">          $ref: 'TS29571_CommonData.yaml#/components/schemas/Guami'</w:t>
        </w:r>
      </w:ins>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FC22EA" w:rsidRPr="000B71E3" w:rsidRDefault="00FC22EA" w:rsidP="008F3365">
      <w:pPr>
        <w:pStyle w:val="PL"/>
      </w:pPr>
      <w:r w:rsidRPr="000B71E3">
        <w:t xml:space="preserve">        imsVoPS:</w:t>
      </w:r>
    </w:p>
    <w:p w:rsidR="00FC22EA" w:rsidRPr="000B71E3" w:rsidRDefault="00FC22EA" w:rsidP="008F3365">
      <w:pPr>
        <w:pStyle w:val="PL"/>
      </w:pPr>
      <w:r w:rsidRPr="000B71E3">
        <w:t xml:space="preserve">          $ref: '#/components/schemas/ImsVoPS'</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290161" w:rsidRPr="00290161" w:rsidRDefault="00290161" w:rsidP="00290161">
      <w:pPr>
        <w:pStyle w:val="PL"/>
        <w:rPr>
          <w:color w:val="0070C0"/>
        </w:rPr>
      </w:pPr>
    </w:p>
    <w:p w:rsidR="00290161" w:rsidRDefault="00290161" w:rsidP="00290161">
      <w:pPr>
        <w:pStyle w:val="PL"/>
        <w:rPr>
          <w:color w:val="0070C0"/>
        </w:rPr>
      </w:pPr>
      <w:r w:rsidRPr="00290161">
        <w:rPr>
          <w:color w:val="0070C0"/>
        </w:rPr>
        <w:t>*************text not shown for clarity***********</w:t>
      </w:r>
    </w:p>
    <w:p w:rsidR="00290161" w:rsidRPr="00290161" w:rsidRDefault="00290161" w:rsidP="00290161">
      <w:pPr>
        <w:pStyle w:val="PL"/>
        <w:rPr>
          <w:color w:val="0070C0"/>
        </w:rPr>
      </w:pPr>
    </w:p>
    <w:p w:rsidR="00FC22EA" w:rsidRPr="000B71E3" w:rsidRDefault="00FC22EA" w:rsidP="008F3365">
      <w:pPr>
        <w:pStyle w:val="PL"/>
      </w:pPr>
    </w:p>
    <w:p w:rsidR="00FC22EA" w:rsidRPr="000B71E3" w:rsidRDefault="00FC22EA" w:rsidP="008F3365">
      <w:pPr>
        <w:pStyle w:val="PL"/>
      </w:pPr>
      <w:r w:rsidRPr="000B71E3">
        <w:t xml:space="preserve">    AmfNon3GppAccessRegistrationModification:</w:t>
      </w:r>
    </w:p>
    <w:p w:rsidR="00290161" w:rsidRDefault="00FC22EA" w:rsidP="00290161">
      <w:pPr>
        <w:pStyle w:val="PL"/>
        <w:rPr>
          <w:ins w:id="76" w:author="Ulrich Wiehe" w:date="2018-11-14T12:48:00Z"/>
        </w:rPr>
      </w:pPr>
      <w:r w:rsidRPr="000B71E3">
        <w:t xml:space="preserve">      type: object</w:t>
      </w:r>
    </w:p>
    <w:p w:rsidR="00290161" w:rsidRDefault="00290161" w:rsidP="00290161">
      <w:pPr>
        <w:pStyle w:val="PL"/>
        <w:rPr>
          <w:ins w:id="77" w:author="Ulrich Wiehe" w:date="2018-11-14T12:48:00Z"/>
        </w:rPr>
      </w:pPr>
      <w:ins w:id="78" w:author="Ulrich Wiehe" w:date="2018-11-14T12:48:00Z">
        <w:r>
          <w:t xml:space="preserve">      required:</w:t>
        </w:r>
      </w:ins>
    </w:p>
    <w:p w:rsidR="00FC22EA" w:rsidRPr="000B71E3" w:rsidRDefault="00290161" w:rsidP="00290161">
      <w:pPr>
        <w:pStyle w:val="PL"/>
      </w:pPr>
      <w:ins w:id="79" w:author="Ulrich Wiehe" w:date="2018-11-14T12:48:00Z">
        <w:r w:rsidRPr="00290161">
          <w:t xml:space="preserve"> </w:t>
        </w:r>
        <w:r>
          <w:t xml:space="preserve">       - guami</w:t>
        </w:r>
      </w:ins>
    </w:p>
    <w:p w:rsidR="00FC22EA" w:rsidRPr="000B71E3" w:rsidRDefault="00FC22EA" w:rsidP="008F3365">
      <w:pPr>
        <w:pStyle w:val="PL"/>
      </w:pPr>
      <w:r w:rsidRPr="000B71E3">
        <w:t xml:space="preserve">      properties:</w:t>
      </w:r>
    </w:p>
    <w:p w:rsidR="00290161" w:rsidRPr="000B71E3" w:rsidRDefault="00290161" w:rsidP="00290161">
      <w:pPr>
        <w:pStyle w:val="PL"/>
        <w:rPr>
          <w:ins w:id="80" w:author="Ulrich Wiehe" w:date="2018-11-14T12:49:00Z"/>
        </w:rPr>
      </w:pPr>
      <w:ins w:id="81" w:author="Ulrich Wiehe" w:date="2018-11-14T12:49:00Z">
        <w:r w:rsidRPr="000B71E3">
          <w:t xml:space="preserve">        guami:</w:t>
        </w:r>
      </w:ins>
    </w:p>
    <w:p w:rsidR="00290161" w:rsidRPr="000B71E3" w:rsidRDefault="00290161" w:rsidP="00290161">
      <w:pPr>
        <w:pStyle w:val="PL"/>
        <w:rPr>
          <w:ins w:id="82" w:author="Ulrich Wiehe" w:date="2018-11-14T12:49:00Z"/>
        </w:rPr>
      </w:pPr>
      <w:ins w:id="83" w:author="Ulrich Wiehe" w:date="2018-11-14T12:49:00Z">
        <w:r w:rsidRPr="000B71E3">
          <w:t xml:space="preserve">          $ref: 'TS29571_CommonData.yaml#/components/schemas/Guami'</w:t>
        </w:r>
      </w:ins>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E7575E" w:rsidRPr="000B71E3">
        <w:t>TS29571_CommonData.yaml</w:t>
      </w:r>
      <w:r w:rsidRPr="000B71E3">
        <w:t>#/components/schemas/Pei'</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290161" w:rsidRPr="00290161" w:rsidRDefault="00290161" w:rsidP="00290161">
      <w:pPr>
        <w:pStyle w:val="PL"/>
        <w:rPr>
          <w:color w:val="0070C0"/>
        </w:rPr>
      </w:pPr>
    </w:p>
    <w:p w:rsidR="00290161" w:rsidRDefault="00290161" w:rsidP="00290161">
      <w:pPr>
        <w:pStyle w:val="PL"/>
        <w:rPr>
          <w:color w:val="0070C0"/>
        </w:rPr>
      </w:pPr>
      <w:r w:rsidRPr="00290161">
        <w:rPr>
          <w:color w:val="0070C0"/>
        </w:rPr>
        <w:t>*************text not shown for clarity***********</w:t>
      </w:r>
    </w:p>
    <w:p w:rsidR="00290161" w:rsidRPr="00290161" w:rsidRDefault="00290161" w:rsidP="00290161">
      <w:pPr>
        <w:pStyle w:val="PL"/>
        <w:rPr>
          <w:color w:val="0070C0"/>
        </w:rPr>
      </w:pPr>
    </w:p>
    <w:p w:rsidR="00FC22EA" w:rsidRPr="000B71E3" w:rsidRDefault="00FC22EA" w:rsidP="008F3365">
      <w:pPr>
        <w:pStyle w:val="PL"/>
      </w:pPr>
    </w:p>
    <w:p w:rsidR="00290161" w:rsidRPr="006B5418" w:rsidRDefault="00290161" w:rsidP="00290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5253731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57"/>
      <w:bookmarkEnd w:id="84"/>
    </w:p>
    <w:sectPr w:rsidR="00290161" w:rsidRPr="006B541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21E" w:rsidRDefault="00A6521E">
      <w:r>
        <w:separator/>
      </w:r>
    </w:p>
  </w:endnote>
  <w:endnote w:type="continuationSeparator" w:id="0">
    <w:p w:rsidR="00A6521E" w:rsidRDefault="00A6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A7" w:rsidRDefault="00A23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A7" w:rsidRDefault="00A23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A7" w:rsidRDefault="00A23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781" w:rsidRDefault="00E957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21E" w:rsidRDefault="00A6521E">
      <w:r>
        <w:separator/>
      </w:r>
    </w:p>
  </w:footnote>
  <w:footnote w:type="continuationSeparator" w:id="0">
    <w:p w:rsidR="00A6521E" w:rsidRDefault="00A6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5DF" w:rsidRDefault="00CB25D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A7" w:rsidRDefault="00A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DA7" w:rsidRDefault="00A23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781" w:rsidRDefault="00E957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D2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5781" w:rsidRDefault="00E957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E95781" w:rsidRDefault="00E957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D2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95781" w:rsidRDefault="00E95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5A47BD"/>
    <w:multiLevelType w:val="hybridMultilevel"/>
    <w:tmpl w:val="0304EE92"/>
    <w:lvl w:ilvl="0" w:tplc="B6627EBA">
      <w:start w:val="2"/>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4"/>
  </w:num>
  <w:num w:numId="8">
    <w:abstractNumId w:val="12"/>
  </w:num>
  <w:num w:numId="9">
    <w:abstractNumId w:val="10"/>
  </w:num>
  <w:num w:numId="10">
    <w:abstractNumId w:val="11"/>
  </w:num>
  <w:num w:numId="11">
    <w:abstractNumId w:val="7"/>
  </w:num>
  <w:num w:numId="12">
    <w:abstractNumId w:val="13"/>
  </w:num>
  <w:num w:numId="13">
    <w:abstractNumId w:val="6"/>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in West Palm Beach">
    <w15:presenceInfo w15:providerId="None" w15:userId="Ulrich Wiehe in West Palm Beach"/>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B4B"/>
    <w:rsid w:val="000162FA"/>
    <w:rsid w:val="000169B5"/>
    <w:rsid w:val="00017050"/>
    <w:rsid w:val="0001762F"/>
    <w:rsid w:val="000177A1"/>
    <w:rsid w:val="00017CA4"/>
    <w:rsid w:val="00020ABF"/>
    <w:rsid w:val="0002353F"/>
    <w:rsid w:val="00025572"/>
    <w:rsid w:val="00026CD8"/>
    <w:rsid w:val="0003001F"/>
    <w:rsid w:val="0003064A"/>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5CC"/>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0D1E"/>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4770"/>
    <w:rsid w:val="00217F7D"/>
    <w:rsid w:val="002221A0"/>
    <w:rsid w:val="002246D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75229"/>
    <w:rsid w:val="002809FC"/>
    <w:rsid w:val="0028320D"/>
    <w:rsid w:val="00287B7D"/>
    <w:rsid w:val="00290161"/>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1C18"/>
    <w:rsid w:val="002D049F"/>
    <w:rsid w:val="002D6A59"/>
    <w:rsid w:val="002D74C6"/>
    <w:rsid w:val="002E04EE"/>
    <w:rsid w:val="002E4F0A"/>
    <w:rsid w:val="002E60C6"/>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081B"/>
    <w:rsid w:val="00341622"/>
    <w:rsid w:val="003445D4"/>
    <w:rsid w:val="003448F5"/>
    <w:rsid w:val="00346A69"/>
    <w:rsid w:val="003477A3"/>
    <w:rsid w:val="0035462D"/>
    <w:rsid w:val="0035656F"/>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46B"/>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30AA"/>
    <w:rsid w:val="004B4015"/>
    <w:rsid w:val="004C0256"/>
    <w:rsid w:val="004C0910"/>
    <w:rsid w:val="004C21D4"/>
    <w:rsid w:val="004C238A"/>
    <w:rsid w:val="004C52EB"/>
    <w:rsid w:val="004C5B68"/>
    <w:rsid w:val="004C7A0F"/>
    <w:rsid w:val="004D04A1"/>
    <w:rsid w:val="004D0E61"/>
    <w:rsid w:val="004D3578"/>
    <w:rsid w:val="004D3F6C"/>
    <w:rsid w:val="004D67AB"/>
    <w:rsid w:val="004D7A48"/>
    <w:rsid w:val="004E0785"/>
    <w:rsid w:val="004E213A"/>
    <w:rsid w:val="004E75EB"/>
    <w:rsid w:val="004F033D"/>
    <w:rsid w:val="004F0425"/>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CA7"/>
    <w:rsid w:val="00581EAE"/>
    <w:rsid w:val="00584F6C"/>
    <w:rsid w:val="005873CC"/>
    <w:rsid w:val="00590E87"/>
    <w:rsid w:val="00597903"/>
    <w:rsid w:val="005A09C1"/>
    <w:rsid w:val="005A1CF5"/>
    <w:rsid w:val="005A3522"/>
    <w:rsid w:val="005A424B"/>
    <w:rsid w:val="005A44EB"/>
    <w:rsid w:val="005A44F8"/>
    <w:rsid w:val="005A7CA6"/>
    <w:rsid w:val="005A7F36"/>
    <w:rsid w:val="005B0057"/>
    <w:rsid w:val="005B1F68"/>
    <w:rsid w:val="005B7085"/>
    <w:rsid w:val="005C25FF"/>
    <w:rsid w:val="005D016E"/>
    <w:rsid w:val="005D2E01"/>
    <w:rsid w:val="005D3F38"/>
    <w:rsid w:val="005D4109"/>
    <w:rsid w:val="005D6415"/>
    <w:rsid w:val="005D7F7F"/>
    <w:rsid w:val="005E0337"/>
    <w:rsid w:val="005E4956"/>
    <w:rsid w:val="005E4D39"/>
    <w:rsid w:val="005F1FE3"/>
    <w:rsid w:val="005F4E4D"/>
    <w:rsid w:val="006010D2"/>
    <w:rsid w:val="006036A3"/>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F31"/>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A5D"/>
    <w:rsid w:val="007032C7"/>
    <w:rsid w:val="00706D64"/>
    <w:rsid w:val="0071011D"/>
    <w:rsid w:val="007111E2"/>
    <w:rsid w:val="00713A3D"/>
    <w:rsid w:val="007156D2"/>
    <w:rsid w:val="00716979"/>
    <w:rsid w:val="00722A12"/>
    <w:rsid w:val="0072450C"/>
    <w:rsid w:val="007277D4"/>
    <w:rsid w:val="007279D2"/>
    <w:rsid w:val="00733CBE"/>
    <w:rsid w:val="00734A5B"/>
    <w:rsid w:val="00734AE8"/>
    <w:rsid w:val="00736A31"/>
    <w:rsid w:val="0074140E"/>
    <w:rsid w:val="0074153D"/>
    <w:rsid w:val="00741A77"/>
    <w:rsid w:val="00742051"/>
    <w:rsid w:val="00742FC7"/>
    <w:rsid w:val="007443FB"/>
    <w:rsid w:val="00744E76"/>
    <w:rsid w:val="00756927"/>
    <w:rsid w:val="00764D27"/>
    <w:rsid w:val="007669B9"/>
    <w:rsid w:val="00767E11"/>
    <w:rsid w:val="00772253"/>
    <w:rsid w:val="007755C5"/>
    <w:rsid w:val="00775CE9"/>
    <w:rsid w:val="00776CD3"/>
    <w:rsid w:val="007815E7"/>
    <w:rsid w:val="00781F0F"/>
    <w:rsid w:val="00784A9C"/>
    <w:rsid w:val="00790FCD"/>
    <w:rsid w:val="007913DA"/>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125B"/>
    <w:rsid w:val="008028A4"/>
    <w:rsid w:val="00803046"/>
    <w:rsid w:val="008041CA"/>
    <w:rsid w:val="00805C68"/>
    <w:rsid w:val="0080641A"/>
    <w:rsid w:val="008122BD"/>
    <w:rsid w:val="008125D2"/>
    <w:rsid w:val="00812768"/>
    <w:rsid w:val="00813479"/>
    <w:rsid w:val="00815D29"/>
    <w:rsid w:val="0081728F"/>
    <w:rsid w:val="008174B8"/>
    <w:rsid w:val="00820967"/>
    <w:rsid w:val="0082209E"/>
    <w:rsid w:val="00822A9A"/>
    <w:rsid w:val="00822BB4"/>
    <w:rsid w:val="00823E06"/>
    <w:rsid w:val="00823E14"/>
    <w:rsid w:val="00824A86"/>
    <w:rsid w:val="00826963"/>
    <w:rsid w:val="00830779"/>
    <w:rsid w:val="00831CB1"/>
    <w:rsid w:val="00836C0C"/>
    <w:rsid w:val="00836D88"/>
    <w:rsid w:val="00842236"/>
    <w:rsid w:val="0084263C"/>
    <w:rsid w:val="008440BA"/>
    <w:rsid w:val="00844A5A"/>
    <w:rsid w:val="008467F0"/>
    <w:rsid w:val="008502AD"/>
    <w:rsid w:val="00852F82"/>
    <w:rsid w:val="00853D04"/>
    <w:rsid w:val="00855A63"/>
    <w:rsid w:val="00864308"/>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348E"/>
    <w:rsid w:val="00916B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37B7"/>
    <w:rsid w:val="00A026D8"/>
    <w:rsid w:val="00A072F6"/>
    <w:rsid w:val="00A0755A"/>
    <w:rsid w:val="00A10F02"/>
    <w:rsid w:val="00A130B6"/>
    <w:rsid w:val="00A15E62"/>
    <w:rsid w:val="00A164B4"/>
    <w:rsid w:val="00A16E6E"/>
    <w:rsid w:val="00A1704F"/>
    <w:rsid w:val="00A17C21"/>
    <w:rsid w:val="00A20E93"/>
    <w:rsid w:val="00A219EF"/>
    <w:rsid w:val="00A23DA7"/>
    <w:rsid w:val="00A256A4"/>
    <w:rsid w:val="00A258AF"/>
    <w:rsid w:val="00A26165"/>
    <w:rsid w:val="00A26201"/>
    <w:rsid w:val="00A32C70"/>
    <w:rsid w:val="00A404D0"/>
    <w:rsid w:val="00A40A2E"/>
    <w:rsid w:val="00A42B73"/>
    <w:rsid w:val="00A43BEE"/>
    <w:rsid w:val="00A43C79"/>
    <w:rsid w:val="00A44D9C"/>
    <w:rsid w:val="00A46266"/>
    <w:rsid w:val="00A52495"/>
    <w:rsid w:val="00A53724"/>
    <w:rsid w:val="00A62BFB"/>
    <w:rsid w:val="00A62F61"/>
    <w:rsid w:val="00A63B90"/>
    <w:rsid w:val="00A64D10"/>
    <w:rsid w:val="00A6521E"/>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2D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2BD3"/>
    <w:rsid w:val="00B44433"/>
    <w:rsid w:val="00B44577"/>
    <w:rsid w:val="00B45D63"/>
    <w:rsid w:val="00B475CA"/>
    <w:rsid w:val="00B55DDA"/>
    <w:rsid w:val="00B562CD"/>
    <w:rsid w:val="00B56753"/>
    <w:rsid w:val="00B570FC"/>
    <w:rsid w:val="00B61273"/>
    <w:rsid w:val="00B617B5"/>
    <w:rsid w:val="00B61FFF"/>
    <w:rsid w:val="00B6234A"/>
    <w:rsid w:val="00B64CB9"/>
    <w:rsid w:val="00B66728"/>
    <w:rsid w:val="00B70591"/>
    <w:rsid w:val="00B709E6"/>
    <w:rsid w:val="00B70AD0"/>
    <w:rsid w:val="00B70C8F"/>
    <w:rsid w:val="00B70E53"/>
    <w:rsid w:val="00B7174F"/>
    <w:rsid w:val="00B7541C"/>
    <w:rsid w:val="00B75785"/>
    <w:rsid w:val="00B816D1"/>
    <w:rsid w:val="00B8641B"/>
    <w:rsid w:val="00B908EB"/>
    <w:rsid w:val="00B90934"/>
    <w:rsid w:val="00B90B91"/>
    <w:rsid w:val="00B91D5E"/>
    <w:rsid w:val="00B947CB"/>
    <w:rsid w:val="00B95347"/>
    <w:rsid w:val="00B96D05"/>
    <w:rsid w:val="00BA054B"/>
    <w:rsid w:val="00BA1DB1"/>
    <w:rsid w:val="00BA77AF"/>
    <w:rsid w:val="00BB057C"/>
    <w:rsid w:val="00BB1576"/>
    <w:rsid w:val="00BB1A8F"/>
    <w:rsid w:val="00BB4921"/>
    <w:rsid w:val="00BB531A"/>
    <w:rsid w:val="00BB7C72"/>
    <w:rsid w:val="00BC03B1"/>
    <w:rsid w:val="00BC0F7D"/>
    <w:rsid w:val="00BC4212"/>
    <w:rsid w:val="00BC4980"/>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45231"/>
    <w:rsid w:val="00C50A73"/>
    <w:rsid w:val="00C50E63"/>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1F6B"/>
    <w:rsid w:val="00CB25DF"/>
    <w:rsid w:val="00CB549E"/>
    <w:rsid w:val="00CC01D1"/>
    <w:rsid w:val="00CC19B9"/>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5781"/>
    <w:rsid w:val="00E96621"/>
    <w:rsid w:val="00E971F3"/>
    <w:rsid w:val="00EB10C7"/>
    <w:rsid w:val="00EB46F6"/>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0D30"/>
    <w:rsid w:val="00EF45D8"/>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4B3C4"/>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character" w:customStyle="1" w:styleId="HeaderChar">
    <w:name w:val="Header Char"/>
    <w:basedOn w:val="DefaultParagraphFont"/>
    <w:link w:val="Header"/>
    <w:rsid w:val="00CB25DF"/>
    <w:rPr>
      <w:rFonts w:ascii="Arial" w:hAnsi="Arial"/>
      <w:b/>
      <w:noProof/>
      <w:sz w:val="18"/>
      <w:lang w:eastAsia="ja-JP"/>
    </w:rPr>
  </w:style>
  <w:style w:type="character" w:customStyle="1" w:styleId="FooterChar">
    <w:name w:val="Footer Char"/>
    <w:basedOn w:val="DefaultParagraphFont"/>
    <w:link w:val="Footer"/>
    <w:rsid w:val="00CB25DF"/>
    <w:rPr>
      <w:rFonts w:ascii="Arial" w:hAnsi="Arial"/>
      <w:b/>
      <w:i/>
      <w:noProof/>
      <w:sz w:val="18"/>
      <w:lang w:eastAsia="ja-JP"/>
    </w:rPr>
  </w:style>
  <w:style w:type="paragraph" w:customStyle="1" w:styleId="CRCoverPage">
    <w:name w:val="CR Cover Page"/>
    <w:rsid w:val="00CB25D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41817-0A71-4626-84B3-8999FA54E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1362</Words>
  <Characters>8581</Characters>
  <Application>Microsoft Office Word</Application>
  <DocSecurity>0</DocSecurity>
  <Lines>71</Lines>
  <Paragraphs>19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West Palm Beach, US, 26-30 November 2018</vt:lpstr>
      <vt:lpstr>    A.3	Nudm_UECM API</vt:lpstr>
    </vt:vector>
  </TitlesOfParts>
  <Company>ETSI</Company>
  <LinksUpToDate>false</LinksUpToDate>
  <CharactersWithSpaces>9924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West Palm Beach</cp:lastModifiedBy>
  <cp:revision>3</cp:revision>
  <dcterms:created xsi:type="dcterms:W3CDTF">2018-11-27T21:25:00Z</dcterms:created>
  <dcterms:modified xsi:type="dcterms:W3CDTF">2018-11-27T21:42:00Z</dcterms:modified>
</cp:coreProperties>
</file>